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30398" w14:textId="5416CA76" w:rsidR="00F86808" w:rsidRPr="00033F19" w:rsidRDefault="007F1EEE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94515710"/>
      <w:bookmarkStart w:id="1" w:name="_Hlk60837667"/>
      <w:r w:rsidRPr="00033F19">
        <w:rPr>
          <w:rFonts w:ascii="Arial" w:hAnsi="Arial" w:cs="Arial"/>
          <w:b/>
          <w:bCs/>
          <w:sz w:val="24"/>
        </w:rPr>
        <w:t>3GPP TSG-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033F19">
        <w:rPr>
          <w:rFonts w:ascii="Arial" w:hAnsi="Arial" w:cs="Arial"/>
          <w:b/>
          <w:bCs/>
          <w:sz w:val="24"/>
        </w:rPr>
        <w:t xml:space="preserve"> WG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033F19">
        <w:rPr>
          <w:rFonts w:ascii="Arial" w:hAnsi="Arial" w:cs="Arial"/>
          <w:b/>
          <w:bCs/>
          <w:sz w:val="24"/>
        </w:rPr>
        <w:t xml:space="preserve"> Meeting #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1</w:t>
      </w:r>
      <w:r w:rsidR="003C4AC1">
        <w:rPr>
          <w:rFonts w:ascii="Arial" w:hAnsi="Arial" w:cs="Arial"/>
          <w:b/>
          <w:bCs/>
          <w:sz w:val="24"/>
          <w:lang w:eastAsia="zh-CN"/>
        </w:rPr>
        <w:t>6</w:t>
      </w:r>
      <w:r w:rsidR="00E464BB">
        <w:rPr>
          <w:rFonts w:ascii="Arial" w:hAnsi="Arial" w:cs="Arial"/>
          <w:b/>
          <w:bCs/>
          <w:sz w:val="24"/>
          <w:lang w:eastAsia="zh-CN"/>
        </w:rPr>
        <w:t>9</w:t>
      </w:r>
      <w:r w:rsidRPr="00033F19">
        <w:rPr>
          <w:rFonts w:ascii="Arial" w:hAnsi="Arial" w:cs="Arial"/>
          <w:b/>
          <w:bCs/>
          <w:sz w:val="24"/>
        </w:rPr>
        <w:tab/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S2-</w:t>
      </w:r>
      <w:ins w:id="2" w:author="Yuxin MAO" w:date="2025-05-21T23:27:00Z">
        <w:r w:rsidR="005E79DD" w:rsidRPr="00033F19">
          <w:rPr>
            <w:rFonts w:ascii="Arial" w:hAnsi="Arial" w:cs="Arial" w:hint="eastAsia"/>
            <w:b/>
            <w:bCs/>
            <w:sz w:val="24"/>
            <w:lang w:eastAsia="zh-CN"/>
          </w:rPr>
          <w:t>2</w:t>
        </w:r>
        <w:r w:rsidR="005E79DD">
          <w:rPr>
            <w:rFonts w:ascii="Arial" w:hAnsi="Arial" w:cs="Arial"/>
            <w:b/>
            <w:bCs/>
            <w:sz w:val="24"/>
            <w:lang w:eastAsia="zh-CN"/>
          </w:rPr>
          <w:t>505</w:t>
        </w:r>
        <w:del w:id="3" w:author="Xiaomi-1" w:date="2025-05-22T19:08:00Z">
          <w:r w:rsidR="005E79DD" w:rsidDel="00F142D1">
            <w:rPr>
              <w:rFonts w:ascii="Arial" w:hAnsi="Arial" w:cs="Arial"/>
              <w:b/>
              <w:bCs/>
              <w:sz w:val="24"/>
              <w:lang w:eastAsia="zh-CN"/>
            </w:rPr>
            <w:delText>5</w:delText>
          </w:r>
        </w:del>
        <w:del w:id="4" w:author="Xiaomi-1" w:date="2025-05-22T18:28:00Z">
          <w:r w:rsidR="005E79DD" w:rsidDel="00C81E2A">
            <w:rPr>
              <w:rFonts w:ascii="Arial" w:hAnsi="Arial" w:cs="Arial"/>
              <w:b/>
              <w:bCs/>
              <w:sz w:val="24"/>
              <w:lang w:eastAsia="zh-CN"/>
            </w:rPr>
            <w:delText>27</w:delText>
          </w:r>
        </w:del>
      </w:ins>
      <w:ins w:id="5" w:author="Xiaomi-1" w:date="2025-05-22T19:08:00Z">
        <w:r w:rsidR="00F142D1">
          <w:rPr>
            <w:rFonts w:ascii="Arial" w:hAnsi="Arial" w:cs="Arial"/>
            <w:b/>
            <w:bCs/>
            <w:sz w:val="24"/>
            <w:lang w:eastAsia="zh-CN"/>
          </w:rPr>
          <w:t>7</w:t>
        </w:r>
      </w:ins>
      <w:ins w:id="6" w:author="Xiaomi-1" w:date="2025-05-22T18:28:00Z">
        <w:r w:rsidR="00C81E2A">
          <w:rPr>
            <w:rFonts w:ascii="Arial" w:hAnsi="Arial" w:cs="Arial"/>
            <w:b/>
            <w:bCs/>
            <w:sz w:val="24"/>
            <w:lang w:eastAsia="zh-CN"/>
          </w:rPr>
          <w:t>70</w:t>
        </w:r>
      </w:ins>
    </w:p>
    <w:p w14:paraId="0ABDA601" w14:textId="777E3567" w:rsidR="00F86808" w:rsidRPr="00033F19" w:rsidRDefault="00E464BB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Fukuoka</w:t>
      </w:r>
      <w:r w:rsidR="003C4AC1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Japan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, </w:t>
      </w:r>
      <w:r>
        <w:rPr>
          <w:rFonts w:ascii="Arial" w:hAnsi="Arial" w:cs="Arial"/>
          <w:b/>
          <w:sz w:val="24"/>
          <w:lang w:eastAsia="zh-CN"/>
        </w:rPr>
        <w:t>May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 </w:t>
      </w:r>
      <w:r>
        <w:rPr>
          <w:rFonts w:ascii="Arial" w:hAnsi="Arial" w:cs="Arial"/>
          <w:b/>
          <w:sz w:val="24"/>
          <w:lang w:eastAsia="zh-CN"/>
        </w:rPr>
        <w:t>19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 – </w:t>
      </w:r>
      <w:r>
        <w:rPr>
          <w:rFonts w:ascii="Arial" w:hAnsi="Arial" w:cs="Arial"/>
          <w:b/>
          <w:sz w:val="24"/>
          <w:lang w:eastAsia="zh-CN"/>
        </w:rPr>
        <w:t>23</w:t>
      </w:r>
      <w:r w:rsidR="007F1EEE" w:rsidRPr="00033F19">
        <w:rPr>
          <w:rFonts w:ascii="Arial" w:hAnsi="Arial" w:cs="Arial"/>
          <w:b/>
          <w:sz w:val="24"/>
          <w:lang w:eastAsia="zh-CN"/>
        </w:rPr>
        <w:t>, 202</w:t>
      </w:r>
      <w:r w:rsidR="003C4AC1">
        <w:rPr>
          <w:rFonts w:ascii="Arial" w:hAnsi="Arial" w:cs="Arial"/>
          <w:b/>
          <w:sz w:val="24"/>
          <w:lang w:eastAsia="zh-CN"/>
        </w:rPr>
        <w:t>5</w:t>
      </w:r>
      <w:r w:rsidR="00D017C2">
        <w:rPr>
          <w:rFonts w:ascii="Arial" w:hAnsi="Arial" w:cs="Arial"/>
          <w:b/>
          <w:sz w:val="24"/>
          <w:lang w:eastAsia="zh-CN"/>
        </w:rPr>
        <w:tab/>
      </w:r>
      <w:r w:rsidR="00D017C2">
        <w:rPr>
          <w:rFonts w:ascii="Arial" w:hAnsi="Arial" w:cs="Arial"/>
          <w:b/>
          <w:sz w:val="24"/>
          <w:lang w:eastAsia="zh-CN"/>
        </w:rPr>
        <w:tab/>
      </w:r>
      <w:r w:rsidR="00D017C2">
        <w:rPr>
          <w:rFonts w:ascii="Arial" w:hAnsi="Arial" w:cs="Arial"/>
          <w:b/>
          <w:sz w:val="24"/>
          <w:lang w:eastAsia="zh-CN"/>
        </w:rPr>
        <w:tab/>
      </w:r>
      <w:r w:rsidR="00D017C2">
        <w:rPr>
          <w:rFonts w:ascii="Arial" w:hAnsi="Arial" w:cs="Arial"/>
          <w:b/>
          <w:sz w:val="24"/>
          <w:lang w:eastAsia="zh-CN"/>
        </w:rPr>
        <w:tab/>
      </w:r>
      <w:r w:rsidR="00D017C2">
        <w:rPr>
          <w:rFonts w:ascii="Arial" w:hAnsi="Arial" w:cs="Arial"/>
          <w:b/>
          <w:sz w:val="24"/>
          <w:lang w:eastAsia="zh-CN"/>
        </w:rPr>
        <w:tab/>
      </w:r>
      <w:r w:rsidR="00D017C2">
        <w:rPr>
          <w:rFonts w:ascii="Arial" w:hAnsi="Arial" w:cs="Arial"/>
          <w:b/>
          <w:sz w:val="24"/>
          <w:lang w:eastAsia="zh-CN"/>
        </w:rPr>
        <w:tab/>
      </w:r>
      <w:r w:rsidR="00D017C2">
        <w:rPr>
          <w:rFonts w:ascii="Arial" w:hAnsi="Arial" w:cs="Arial"/>
          <w:b/>
          <w:sz w:val="24"/>
          <w:lang w:eastAsia="zh-CN"/>
        </w:rPr>
        <w:tab/>
      </w:r>
      <w:r w:rsidR="00D017C2">
        <w:rPr>
          <w:rFonts w:ascii="Arial" w:hAnsi="Arial" w:cs="Arial"/>
          <w:b/>
          <w:sz w:val="24"/>
          <w:lang w:eastAsia="zh-CN"/>
        </w:rPr>
        <w:tab/>
      </w:r>
      <w:r w:rsidR="00D017C2">
        <w:rPr>
          <w:rFonts w:ascii="Arial" w:hAnsi="Arial" w:cs="Arial"/>
          <w:b/>
          <w:sz w:val="24"/>
          <w:lang w:eastAsia="zh-CN"/>
        </w:rPr>
        <w:tab/>
      </w:r>
      <w:r w:rsidR="00D017C2">
        <w:rPr>
          <w:rFonts w:ascii="Arial" w:hAnsi="Arial" w:cs="Arial"/>
          <w:b/>
          <w:sz w:val="24"/>
          <w:lang w:eastAsia="zh-CN"/>
        </w:rPr>
        <w:tab/>
      </w:r>
      <w:r w:rsidR="00D017C2">
        <w:rPr>
          <w:rFonts w:ascii="Arial" w:hAnsi="Arial" w:cs="Arial"/>
          <w:b/>
          <w:sz w:val="24"/>
          <w:lang w:eastAsia="zh-CN"/>
        </w:rPr>
        <w:tab/>
      </w:r>
      <w:r w:rsidR="00D017C2">
        <w:rPr>
          <w:rFonts w:ascii="Arial" w:hAnsi="Arial" w:cs="Arial"/>
          <w:b/>
          <w:sz w:val="24"/>
          <w:lang w:eastAsia="zh-CN"/>
        </w:rPr>
        <w:tab/>
      </w:r>
      <w:r w:rsidR="00D017C2">
        <w:rPr>
          <w:rFonts w:ascii="Arial" w:hAnsi="Arial" w:cs="Arial"/>
          <w:b/>
          <w:sz w:val="24"/>
          <w:lang w:eastAsia="zh-CN"/>
        </w:rPr>
        <w:tab/>
      </w:r>
      <w:r w:rsidR="00D017C2">
        <w:rPr>
          <w:rFonts w:cs="Arial"/>
          <w:b/>
          <w:bCs/>
          <w:color w:val="0000FF"/>
        </w:rPr>
        <w:t>(</w:t>
      </w:r>
      <w:ins w:id="7" w:author="Yuxin MAO" w:date="2025-05-21T23:36:00Z">
        <w:r w:rsidR="00353118">
          <w:rPr>
            <w:rFonts w:cs="Arial" w:hint="eastAsia"/>
            <w:b/>
            <w:bCs/>
            <w:color w:val="0000FF"/>
            <w:lang w:eastAsia="zh-CN"/>
          </w:rPr>
          <w:t>was</w:t>
        </w:r>
        <w:r w:rsidR="00353118">
          <w:rPr>
            <w:rFonts w:cs="Arial"/>
            <w:b/>
            <w:bCs/>
            <w:color w:val="0000FF"/>
          </w:rPr>
          <w:t xml:space="preserve"> S2-2503532, </w:t>
        </w:r>
      </w:ins>
      <w:r w:rsidR="00D017C2">
        <w:rPr>
          <w:rFonts w:cs="Arial"/>
          <w:b/>
          <w:bCs/>
          <w:color w:val="0000FF"/>
        </w:rPr>
        <w:t xml:space="preserve">revision of </w:t>
      </w:r>
      <w:r w:rsidR="00D017C2" w:rsidRPr="00D017C2">
        <w:rPr>
          <w:rFonts w:cs="Arial"/>
          <w:b/>
          <w:bCs/>
          <w:color w:val="0000FF"/>
          <w:lang w:eastAsia="zh-CN"/>
        </w:rPr>
        <w:t>S2-</w:t>
      </w:r>
      <w:ins w:id="8" w:author="Yuxin MAO" w:date="2025-05-21T23:26:00Z">
        <w:r w:rsidR="00423926" w:rsidRPr="00D017C2">
          <w:rPr>
            <w:rFonts w:cs="Arial"/>
            <w:b/>
            <w:bCs/>
            <w:color w:val="0000FF"/>
            <w:lang w:eastAsia="zh-CN"/>
          </w:rPr>
          <w:t>250</w:t>
        </w:r>
        <w:r w:rsidR="00423926">
          <w:rPr>
            <w:rFonts w:cs="Arial"/>
            <w:b/>
            <w:bCs/>
            <w:color w:val="0000FF"/>
            <w:lang w:eastAsia="zh-CN"/>
          </w:rPr>
          <w:t>5198</w:t>
        </w:r>
      </w:ins>
      <w:ins w:id="9" w:author="Yuxin MAO" w:date="2025-05-21T23:36:00Z">
        <w:r w:rsidR="00353118">
          <w:rPr>
            <w:rFonts w:cs="Arial" w:hint="eastAsia"/>
            <w:b/>
            <w:bCs/>
            <w:color w:val="0000FF"/>
            <w:lang w:eastAsia="zh-CN"/>
          </w:rPr>
          <w:t>+</w:t>
        </w:r>
      </w:ins>
      <w:ins w:id="10" w:author="Yuxin MAO" w:date="2025-05-21T23:33:00Z">
        <w:r w:rsidR="00353118">
          <w:rPr>
            <w:rFonts w:cs="Arial"/>
            <w:b/>
            <w:bCs/>
            <w:color w:val="0000FF"/>
            <w:lang w:eastAsia="zh-CN"/>
          </w:rPr>
          <w:t>S2-250</w:t>
        </w:r>
      </w:ins>
      <w:ins w:id="11" w:author="Yuxin MAO" w:date="2025-05-21T23:34:00Z">
        <w:r w:rsidR="00353118">
          <w:rPr>
            <w:rFonts w:cs="Arial"/>
            <w:b/>
            <w:bCs/>
            <w:color w:val="0000FF"/>
            <w:lang w:eastAsia="zh-CN"/>
          </w:rPr>
          <w:t>50</w:t>
        </w:r>
      </w:ins>
      <w:ins w:id="12" w:author="Yuxin MAO" w:date="2025-05-21T23:35:00Z">
        <w:r w:rsidR="00353118">
          <w:rPr>
            <w:rFonts w:cs="Arial"/>
            <w:b/>
            <w:bCs/>
            <w:color w:val="0000FF"/>
            <w:lang w:eastAsia="zh-CN"/>
          </w:rPr>
          <w:t>74</w:t>
        </w:r>
      </w:ins>
      <w:r w:rsidR="00D017C2">
        <w:rPr>
          <w:rFonts w:cs="Arial"/>
          <w:b/>
          <w:bCs/>
          <w:color w:val="0000FF"/>
        </w:rPr>
        <w:t>)</w:t>
      </w:r>
    </w:p>
    <w:bookmarkEnd w:id="0"/>
    <w:bookmarkEnd w:id="1"/>
    <w:p w14:paraId="2896284A" w14:textId="02295260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Source:</w:t>
      </w:r>
      <w:r w:rsidRPr="00033F19">
        <w:rPr>
          <w:rFonts w:ascii="Arial" w:hAnsi="Arial" w:cs="Arial"/>
          <w:b/>
        </w:rPr>
        <w:tab/>
      </w:r>
      <w:r w:rsidR="00444F17">
        <w:rPr>
          <w:rFonts w:ascii="Arial" w:hAnsi="Arial" w:cs="Arial"/>
          <w:b/>
          <w:lang w:eastAsia="zh-CN"/>
        </w:rPr>
        <w:t>X</w:t>
      </w:r>
      <w:r w:rsidR="00444F17">
        <w:rPr>
          <w:rFonts w:ascii="Arial" w:hAnsi="Arial" w:cs="Arial" w:hint="eastAsia"/>
          <w:b/>
          <w:lang w:eastAsia="zh-CN"/>
        </w:rPr>
        <w:t>iaomi</w:t>
      </w:r>
      <w:ins w:id="13" w:author="Yuxin MAO" w:date="2025-05-21T23:26:00Z">
        <w:r w:rsidR="00423926">
          <w:rPr>
            <w:rFonts w:ascii="Arial" w:hAnsi="Arial" w:cs="Arial"/>
            <w:b/>
            <w:lang w:eastAsia="zh-CN"/>
          </w:rPr>
          <w:t>, vivo</w:t>
        </w:r>
      </w:ins>
    </w:p>
    <w:p w14:paraId="23947401" w14:textId="77F2AF9A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Title:</w:t>
      </w:r>
      <w:r w:rsidRPr="00033F19">
        <w:rPr>
          <w:rFonts w:ascii="Arial" w:hAnsi="Arial" w:cs="Arial"/>
          <w:b/>
        </w:rPr>
        <w:tab/>
      </w:r>
      <w:r w:rsidR="00120BDF">
        <w:rPr>
          <w:rFonts w:ascii="Arial" w:hAnsi="Arial" w:cs="Arial"/>
          <w:b/>
          <w:lang w:eastAsia="zh-CN"/>
        </w:rPr>
        <w:t>KI#</w:t>
      </w:r>
      <w:r w:rsidR="00E464BB">
        <w:rPr>
          <w:rFonts w:ascii="Arial" w:hAnsi="Arial" w:cs="Arial"/>
          <w:b/>
          <w:lang w:eastAsia="zh-CN"/>
        </w:rPr>
        <w:t>1</w:t>
      </w:r>
      <w:r w:rsidR="00120BDF">
        <w:rPr>
          <w:rFonts w:ascii="Arial" w:hAnsi="Arial" w:cs="Arial"/>
          <w:b/>
          <w:lang w:eastAsia="zh-CN"/>
        </w:rPr>
        <w:t xml:space="preserve">: New Sol: </w:t>
      </w:r>
      <w:r w:rsidR="00EA19FB">
        <w:rPr>
          <w:rFonts w:ascii="Arial" w:hAnsi="Arial" w:cs="Arial"/>
          <w:b/>
          <w:lang w:eastAsia="zh-CN"/>
        </w:rPr>
        <w:t>CP based</w:t>
      </w:r>
      <w:r w:rsidR="004B582E">
        <w:rPr>
          <w:rFonts w:ascii="Arial" w:hAnsi="Arial" w:cs="Arial"/>
          <w:b/>
          <w:lang w:eastAsia="zh-CN"/>
        </w:rPr>
        <w:t xml:space="preserve"> solution for supporting</w:t>
      </w:r>
      <w:r w:rsidR="00120BDF">
        <w:rPr>
          <w:rFonts w:ascii="Arial" w:hAnsi="Arial" w:cs="Arial"/>
          <w:b/>
          <w:lang w:eastAsia="zh-CN"/>
        </w:rPr>
        <w:t xml:space="preserve"> IMS voice over </w:t>
      </w:r>
      <w:r w:rsidR="007B60E5">
        <w:rPr>
          <w:rFonts w:ascii="Arial" w:hAnsi="Arial" w:cs="Arial"/>
          <w:b/>
          <w:lang w:eastAsia="zh-CN"/>
        </w:rPr>
        <w:t>NB-IoT</w:t>
      </w:r>
      <w:r w:rsidR="004B582E">
        <w:rPr>
          <w:rFonts w:ascii="Arial" w:hAnsi="Arial" w:cs="Arial"/>
          <w:b/>
          <w:lang w:eastAsia="zh-CN"/>
        </w:rPr>
        <w:t xml:space="preserve"> via GEO</w:t>
      </w:r>
    </w:p>
    <w:p w14:paraId="11330B08" w14:textId="77777777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Document for:</w:t>
      </w:r>
      <w:r w:rsidRPr="00033F19">
        <w:rPr>
          <w:rFonts w:ascii="Arial" w:hAnsi="Arial" w:cs="Arial"/>
          <w:b/>
        </w:rPr>
        <w:tab/>
        <w:t>A</w:t>
      </w:r>
      <w:r w:rsidRPr="00033F19">
        <w:rPr>
          <w:rFonts w:ascii="Arial" w:hAnsi="Arial" w:cs="Arial" w:hint="eastAsia"/>
          <w:b/>
          <w:lang w:eastAsia="zh-CN"/>
        </w:rPr>
        <w:t>pproval</w:t>
      </w:r>
    </w:p>
    <w:p w14:paraId="6E3ADC03" w14:textId="619566A9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Agenda Item:</w:t>
      </w:r>
      <w:r w:rsidRPr="00033F19">
        <w:rPr>
          <w:rFonts w:ascii="Arial" w:hAnsi="Arial" w:cs="Arial"/>
          <w:b/>
        </w:rPr>
        <w:tab/>
      </w:r>
      <w:r w:rsidR="00472D97">
        <w:rPr>
          <w:rFonts w:ascii="Arial" w:hAnsi="Arial" w:cs="Arial"/>
          <w:b/>
          <w:lang w:eastAsia="zh-CN"/>
        </w:rPr>
        <w:t>20.1.1</w:t>
      </w:r>
    </w:p>
    <w:p w14:paraId="63176270" w14:textId="6E8E7F38" w:rsidR="00F86808" w:rsidRPr="00033F19" w:rsidRDefault="007F1EEE">
      <w:pPr>
        <w:ind w:left="2127" w:hanging="2127"/>
        <w:jc w:val="both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Work Item / Release:</w:t>
      </w:r>
      <w:r w:rsidRPr="00033F19">
        <w:rPr>
          <w:rFonts w:ascii="Arial" w:hAnsi="Arial" w:cs="Arial"/>
          <w:b/>
        </w:rPr>
        <w:tab/>
      </w:r>
      <w:r w:rsidR="00472D97" w:rsidRPr="00472D97">
        <w:rPr>
          <w:rFonts w:ascii="Arial" w:eastAsia="Batang" w:hAnsi="Arial" w:cs="Arial"/>
          <w:b/>
          <w:sz w:val="18"/>
          <w:szCs w:val="18"/>
          <w:lang w:eastAsia="ar-SA"/>
        </w:rPr>
        <w:t>FS_5GSAT_Ph4-ARC</w:t>
      </w:r>
      <w:r w:rsidRPr="00033F19">
        <w:rPr>
          <w:rFonts w:ascii="Arial" w:hAnsi="Arial" w:cs="Arial" w:hint="eastAsia"/>
          <w:b/>
          <w:lang w:eastAsia="zh-CN"/>
        </w:rPr>
        <w:t xml:space="preserve"> </w:t>
      </w:r>
      <w:r w:rsidRPr="00033F19">
        <w:rPr>
          <w:rFonts w:ascii="Arial" w:hAnsi="Arial" w:cs="Arial"/>
          <w:b/>
        </w:rPr>
        <w:t>/ Rel-</w:t>
      </w:r>
      <w:r w:rsidR="00622C5D">
        <w:rPr>
          <w:rFonts w:ascii="Arial" w:hAnsi="Arial" w:cs="Arial"/>
          <w:b/>
        </w:rPr>
        <w:t>20</w:t>
      </w:r>
    </w:p>
    <w:p w14:paraId="13284C90" w14:textId="32DAC849" w:rsidR="00F86808" w:rsidRPr="00033F19" w:rsidRDefault="007F1EEE">
      <w:pPr>
        <w:rPr>
          <w:rFonts w:ascii="Arial" w:hAnsi="Arial" w:cs="Arial"/>
          <w:i/>
        </w:rPr>
      </w:pPr>
      <w:r w:rsidRPr="00033F19">
        <w:rPr>
          <w:rFonts w:ascii="Arial" w:hAnsi="Arial" w:cs="Arial"/>
          <w:i/>
        </w:rPr>
        <w:t>Abstract of the contribution: The contribution</w:t>
      </w:r>
      <w:r w:rsidRPr="00033F19">
        <w:rPr>
          <w:rFonts w:ascii="Arial" w:hAnsi="Arial" w:cs="Arial" w:hint="eastAsia"/>
          <w:i/>
          <w:lang w:eastAsia="zh-CN"/>
        </w:rPr>
        <w:t xml:space="preserve"> proposes </w:t>
      </w:r>
      <w:r w:rsidR="00712A20">
        <w:rPr>
          <w:rFonts w:ascii="Arial" w:hAnsi="Arial" w:cs="Arial"/>
          <w:i/>
          <w:lang w:eastAsia="zh-CN"/>
        </w:rPr>
        <w:t>a new solution for KI#</w:t>
      </w:r>
      <w:r w:rsidR="00E464BB">
        <w:rPr>
          <w:rFonts w:ascii="Arial" w:hAnsi="Arial" w:cs="Arial"/>
          <w:i/>
          <w:lang w:eastAsia="zh-CN"/>
        </w:rPr>
        <w:t>1</w:t>
      </w:r>
      <w:r w:rsidRPr="00033F19">
        <w:rPr>
          <w:rFonts w:ascii="Arial" w:hAnsi="Arial" w:cs="Arial" w:hint="eastAsia"/>
          <w:i/>
          <w:lang w:eastAsia="zh-CN"/>
        </w:rPr>
        <w:t>.</w:t>
      </w:r>
    </w:p>
    <w:p w14:paraId="0C0DFD0B" w14:textId="77777777" w:rsidR="00F86808" w:rsidRPr="00033F19" w:rsidRDefault="00F86808" w:rsidP="00BF0CC0">
      <w:pPr>
        <w:pBdr>
          <w:bottom w:val="single" w:sz="12" w:space="3" w:color="auto"/>
        </w:pBdr>
        <w:spacing w:after="120"/>
        <w:ind w:left="1985" w:hanging="1985"/>
        <w:rPr>
          <w:rFonts w:ascii="Arial" w:hAnsi="Arial" w:cs="Arial"/>
          <w:i/>
          <w:lang w:eastAsia="zh-CN"/>
        </w:rPr>
      </w:pPr>
    </w:p>
    <w:p w14:paraId="0FB1427A" w14:textId="22594BA6" w:rsidR="00F86808" w:rsidRPr="00033F19" w:rsidRDefault="007F1EEE">
      <w:pPr>
        <w:pStyle w:val="CRCoverPage"/>
        <w:rPr>
          <w:b/>
          <w:lang w:val="fr-FR" w:eastAsia="zh-CN"/>
        </w:rPr>
      </w:pPr>
      <w:r w:rsidRPr="00033F19">
        <w:rPr>
          <w:b/>
        </w:rPr>
        <w:t>1</w:t>
      </w:r>
      <w:r w:rsidRPr="00033F19">
        <w:rPr>
          <w:b/>
          <w:lang w:val="fr-FR"/>
        </w:rPr>
        <w:t xml:space="preserve">. </w:t>
      </w:r>
      <w:r w:rsidR="00BF0CC0">
        <w:rPr>
          <w:b/>
          <w:lang w:eastAsia="zh-CN"/>
        </w:rPr>
        <w:t>Introduction/</w:t>
      </w:r>
      <w:r w:rsidRPr="00033F19">
        <w:rPr>
          <w:rFonts w:hint="eastAsia"/>
          <w:b/>
          <w:lang w:val="fr-FR" w:eastAsia="zh-CN"/>
        </w:rPr>
        <w:t>Discussion</w:t>
      </w:r>
    </w:p>
    <w:p w14:paraId="5423EB67" w14:textId="701EC66B" w:rsidR="00BF0CC0" w:rsidRDefault="00BF3969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 solution is proposed to </w:t>
      </w:r>
      <w:r w:rsidR="00BF0CC0">
        <w:rPr>
          <w:rFonts w:eastAsiaTheme="minorEastAsia"/>
          <w:lang w:eastAsia="zh-CN"/>
        </w:rPr>
        <w:t>address Key Issue#1</w:t>
      </w:r>
      <w:r>
        <w:rPr>
          <w:rFonts w:eastAsiaTheme="minorEastAsia"/>
          <w:lang w:eastAsia="zh-CN"/>
        </w:rPr>
        <w:t xml:space="preserve"> to</w:t>
      </w:r>
      <w:r w:rsidR="00BF0CC0">
        <w:rPr>
          <w:rFonts w:eastAsiaTheme="minorEastAsia"/>
          <w:lang w:eastAsia="zh-CN"/>
        </w:rPr>
        <w:t xml:space="preserve"> support IMS voice call over NB-IoT via GEO connecting to EPC using Control Plane </w:t>
      </w:r>
      <w:proofErr w:type="spellStart"/>
      <w:r w:rsidR="00BF0CC0">
        <w:rPr>
          <w:rFonts w:eastAsiaTheme="minorEastAsia"/>
          <w:lang w:eastAsia="zh-CN"/>
        </w:rPr>
        <w:t>CIoT</w:t>
      </w:r>
      <w:proofErr w:type="spellEnd"/>
      <w:r w:rsidR="00BF0CC0">
        <w:rPr>
          <w:rFonts w:eastAsiaTheme="minorEastAsia"/>
          <w:lang w:eastAsia="zh-CN"/>
        </w:rPr>
        <w:t xml:space="preserve"> EPS Optimisation.</w:t>
      </w:r>
    </w:p>
    <w:p w14:paraId="2F6F9CC0" w14:textId="262C81C8" w:rsidR="0045013C" w:rsidRDefault="002E5AA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</w:t>
      </w:r>
      <w:r w:rsidR="0045013C">
        <w:rPr>
          <w:rFonts w:eastAsiaTheme="minorEastAsia"/>
          <w:lang w:eastAsia="zh-CN"/>
        </w:rPr>
        <w:t>s specified in TS 23.401, Dedicated bearer, and GBR bearers are not supported in the NB-IoT RAT.</w:t>
      </w:r>
    </w:p>
    <w:p w14:paraId="6841BF4C" w14:textId="3F2D3910" w:rsidR="00974411" w:rsidRDefault="00BF0CC0">
      <w:pPr>
        <w:rPr>
          <w:rFonts w:eastAsiaTheme="minorEastAsia"/>
          <w:lang w:eastAsia="zh-CN"/>
        </w:rPr>
      </w:pPr>
      <w:bookmarkStart w:id="14" w:name="OLE_LINK2"/>
      <w:r>
        <w:rPr>
          <w:rFonts w:eastAsiaTheme="minorEastAsia"/>
          <w:lang w:eastAsia="zh-CN"/>
        </w:rPr>
        <w:t>The solution proposes to remove th</w:t>
      </w:r>
      <w:r w:rsidR="00F24D1E">
        <w:rPr>
          <w:rFonts w:eastAsiaTheme="minorEastAsia" w:hint="eastAsia"/>
          <w:lang w:eastAsia="zh-CN"/>
        </w:rPr>
        <w:t>ose</w:t>
      </w:r>
      <w:r>
        <w:rPr>
          <w:rFonts w:eastAsiaTheme="minorEastAsia"/>
          <w:lang w:eastAsia="zh-CN"/>
        </w:rPr>
        <w:t xml:space="preserve"> restrictions mentioned above to achieve IMS voice service over GEO via NB-IoT access</w:t>
      </w:r>
      <w:r w:rsidR="00DF0BDC">
        <w:rPr>
          <w:rFonts w:eastAsiaTheme="minorEastAsia"/>
          <w:lang w:eastAsia="zh-CN"/>
        </w:rPr>
        <w:t xml:space="preserve"> connecting to EPC</w:t>
      </w:r>
      <w:r>
        <w:rPr>
          <w:rFonts w:eastAsiaTheme="minorEastAsia"/>
          <w:lang w:eastAsia="zh-CN"/>
        </w:rPr>
        <w:t>.</w:t>
      </w:r>
      <w:bookmarkEnd w:id="14"/>
    </w:p>
    <w:p w14:paraId="2DA8380D" w14:textId="77777777" w:rsidR="005535A6" w:rsidRPr="00DC0711" w:rsidRDefault="005535A6">
      <w:pPr>
        <w:rPr>
          <w:rFonts w:eastAsiaTheme="minorEastAsia"/>
          <w:lang w:eastAsia="zh-CN"/>
        </w:rPr>
      </w:pPr>
    </w:p>
    <w:p w14:paraId="3ED22129" w14:textId="77777777" w:rsidR="00F86808" w:rsidRPr="00033F19" w:rsidRDefault="007F1EEE">
      <w:pPr>
        <w:pStyle w:val="CRCoverPage"/>
        <w:rPr>
          <w:b/>
          <w:lang w:val="fr-FR"/>
        </w:rPr>
      </w:pPr>
      <w:r w:rsidRPr="00033F19">
        <w:rPr>
          <w:b/>
          <w:lang w:val="en-US"/>
        </w:rPr>
        <w:t xml:space="preserve">2. </w:t>
      </w:r>
      <w:r w:rsidRPr="00033F19">
        <w:rPr>
          <w:b/>
          <w:lang w:val="fr-FR"/>
        </w:rPr>
        <w:t>Proposal</w:t>
      </w:r>
    </w:p>
    <w:p w14:paraId="1E4EF2BF" w14:textId="5BEE4CC7" w:rsidR="00F86808" w:rsidRPr="00033F19" w:rsidRDefault="00BF0CC0">
      <w:pPr>
        <w:rPr>
          <w:lang w:val="en-US"/>
        </w:rPr>
      </w:pPr>
      <w:r>
        <w:rPr>
          <w:lang w:val="fr-FR"/>
        </w:rPr>
        <w:t xml:space="preserve">It </w:t>
      </w:r>
      <w:r w:rsidR="00712A20">
        <w:rPr>
          <w:lang w:val="en-US"/>
        </w:rPr>
        <w:t>is propo</w:t>
      </w:r>
      <w:r w:rsidR="007F1EEE" w:rsidRPr="00033F19">
        <w:rPr>
          <w:lang w:val="en-US"/>
        </w:rPr>
        <w:t>s</w:t>
      </w:r>
      <w:r w:rsidR="00712A20">
        <w:rPr>
          <w:lang w:val="en-US"/>
        </w:rPr>
        <w:t xml:space="preserve">ed </w:t>
      </w:r>
      <w:r>
        <w:rPr>
          <w:lang w:val="en-US"/>
        </w:rPr>
        <w:t>to capture the following text</w:t>
      </w:r>
      <w:r w:rsidR="00712A20">
        <w:rPr>
          <w:lang w:val="en-US"/>
        </w:rPr>
        <w:t xml:space="preserve"> in FS_5GSAT_Ph4_ARC </w:t>
      </w:r>
      <w:r w:rsidR="007F1EEE" w:rsidRPr="00033F19">
        <w:rPr>
          <w:lang w:val="en-US"/>
        </w:rPr>
        <w:t>T</w:t>
      </w:r>
      <w:r w:rsidR="007F1EEE" w:rsidRPr="00033F19">
        <w:rPr>
          <w:rFonts w:hint="eastAsia"/>
          <w:lang w:val="en-US"/>
        </w:rPr>
        <w:t>R</w:t>
      </w:r>
      <w:r w:rsidR="007F1EEE" w:rsidRPr="00033F19">
        <w:rPr>
          <w:lang w:val="en-US"/>
        </w:rPr>
        <w:t xml:space="preserve"> 23.700-</w:t>
      </w:r>
      <w:r w:rsidR="00D02A21">
        <w:rPr>
          <w:lang w:val="en-US" w:eastAsia="zh-CN"/>
        </w:rPr>
        <w:t>19</w:t>
      </w:r>
      <w:r w:rsidR="007F1EEE" w:rsidRPr="00033F19">
        <w:rPr>
          <w:lang w:val="en-US"/>
        </w:rPr>
        <w:t>.</w:t>
      </w:r>
    </w:p>
    <w:p w14:paraId="55C33C7D" w14:textId="77777777" w:rsidR="00F86808" w:rsidRPr="00033F19" w:rsidRDefault="00F86808">
      <w:pPr>
        <w:pBdr>
          <w:bottom w:val="single" w:sz="12" w:space="1" w:color="auto"/>
        </w:pBdr>
        <w:rPr>
          <w:lang w:val="en-US"/>
        </w:rPr>
      </w:pPr>
    </w:p>
    <w:p w14:paraId="3DF45C9B" w14:textId="77777777" w:rsidR="00F86808" w:rsidRPr="00033F19" w:rsidRDefault="00F86808">
      <w:pPr>
        <w:rPr>
          <w:lang w:eastAsia="zh-CN"/>
        </w:rPr>
      </w:pPr>
    </w:p>
    <w:p w14:paraId="52C94D92" w14:textId="6ADC7B08" w:rsidR="00F86808" w:rsidRPr="00033F19" w:rsidRDefault="007F1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Start of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Change</w:t>
      </w:r>
      <w:ins w:id="15" w:author="Yuxin MAO" w:date="2025-05-21T18:14:00Z">
        <w:r w:rsidR="007F1E1E">
          <w:rPr>
            <w:rFonts w:ascii="Arial" w:hAnsi="Arial" w:cs="Arial"/>
            <w:color w:val="0000FF"/>
            <w:sz w:val="28"/>
            <w:szCs w:val="28"/>
            <w:lang w:val="fr-FR"/>
          </w:rPr>
          <w:t xml:space="preserve"> (all new text)</w:t>
        </w:r>
      </w:ins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 * * * *</w:t>
      </w:r>
    </w:p>
    <w:p w14:paraId="2FBA1DE1" w14:textId="77777777" w:rsidR="00712A20" w:rsidRDefault="00712A20" w:rsidP="00712A20">
      <w:pPr>
        <w:pStyle w:val="1"/>
      </w:pPr>
      <w:bookmarkStart w:id="16" w:name="_Toc22214906"/>
      <w:bookmarkStart w:id="17" w:name="_Toc151176057"/>
      <w:bookmarkStart w:id="18" w:name="_Toc23254039"/>
      <w:bookmarkStart w:id="19" w:name="_Toc151701865"/>
      <w:bookmarkStart w:id="20" w:name="_Toc148441191"/>
      <w:bookmarkStart w:id="21" w:name="_Toc146636839"/>
      <w:bookmarkStart w:id="22" w:name="_Toc148441670"/>
      <w:bookmarkStart w:id="23" w:name="_Toc151529361"/>
      <w:bookmarkStart w:id="24" w:name="_Toc157674305"/>
      <w:bookmarkStart w:id="25" w:name="_Toc177460695"/>
      <w:bookmarkStart w:id="26" w:name="_Toc117509218"/>
      <w:r>
        <w:t>6</w:t>
      </w:r>
      <w:r>
        <w:tab/>
        <w:t>Solutions</w:t>
      </w:r>
      <w:bookmarkEnd w:id="16"/>
      <w:bookmarkEnd w:id="17"/>
      <w:bookmarkEnd w:id="18"/>
      <w:bookmarkEnd w:id="19"/>
      <w:bookmarkEnd w:id="20"/>
      <w:bookmarkEnd w:id="21"/>
    </w:p>
    <w:p w14:paraId="12191E7A" w14:textId="77777777" w:rsidR="00712A20" w:rsidRDefault="00712A20" w:rsidP="00712A20">
      <w:pPr>
        <w:pStyle w:val="2"/>
        <w:rPr>
          <w:lang w:eastAsia="zh-CN"/>
        </w:rPr>
      </w:pPr>
      <w:bookmarkStart w:id="27" w:name="_Toc23254040"/>
      <w:bookmarkStart w:id="28" w:name="_Toc146636840"/>
      <w:bookmarkStart w:id="29" w:name="_Toc151701866"/>
      <w:bookmarkStart w:id="30" w:name="_Toc151176058"/>
      <w:bookmarkStart w:id="31" w:name="_Toc148441192"/>
      <w:bookmarkStart w:id="32" w:name="_Toc22214907"/>
      <w:r>
        <w:rPr>
          <w:lang w:eastAsia="zh-CN"/>
        </w:rPr>
        <w:t>6.0</w:t>
      </w:r>
      <w:r>
        <w:rPr>
          <w:lang w:eastAsia="zh-CN"/>
        </w:rPr>
        <w:tab/>
        <w:t>Mapping of Solutions to Key Issues</w:t>
      </w:r>
      <w:bookmarkEnd w:id="27"/>
      <w:bookmarkEnd w:id="28"/>
      <w:bookmarkEnd w:id="29"/>
      <w:bookmarkEnd w:id="30"/>
      <w:bookmarkEnd w:id="31"/>
      <w:bookmarkEnd w:id="32"/>
    </w:p>
    <w:p w14:paraId="68B2EAB6" w14:textId="77777777" w:rsidR="00712A20" w:rsidRDefault="00712A20" w:rsidP="00712A20">
      <w:pPr>
        <w:pStyle w:val="TH"/>
        <w:rPr>
          <w:lang w:eastAsia="zh-CN"/>
        </w:rPr>
      </w:pPr>
      <w:r>
        <w:rPr>
          <w:lang w:eastAsia="zh-CN"/>
        </w:rP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4"/>
        <w:gridCol w:w="1595"/>
        <w:gridCol w:w="1559"/>
        <w:gridCol w:w="1559"/>
        <w:gridCol w:w="1560"/>
      </w:tblGrid>
      <w:tr w:rsidR="00712A20" w14:paraId="55B04CB6" w14:textId="77777777" w:rsidTr="00EA3FE4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32E33164" w14:textId="77777777" w:rsidR="00712A20" w:rsidRDefault="00712A20" w:rsidP="00EA3FE4">
            <w:pPr>
              <w:pStyle w:val="TAC"/>
            </w:pPr>
          </w:p>
        </w:tc>
        <w:tc>
          <w:tcPr>
            <w:tcW w:w="6273" w:type="dxa"/>
            <w:gridSpan w:val="4"/>
            <w:shd w:val="clear" w:color="auto" w:fill="auto"/>
          </w:tcPr>
          <w:p w14:paraId="50EAAB09" w14:textId="77777777" w:rsidR="00712A20" w:rsidRDefault="00712A20" w:rsidP="00EA3FE4">
            <w:pPr>
              <w:pStyle w:val="TAH"/>
            </w:pPr>
            <w:r>
              <w:t>Key Issues</w:t>
            </w:r>
          </w:p>
        </w:tc>
      </w:tr>
      <w:tr w:rsidR="00712A20" w14:paraId="2777C1DC" w14:textId="77777777" w:rsidTr="00EA3FE4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677BD727" w14:textId="77777777" w:rsidR="00712A20" w:rsidRDefault="00712A20" w:rsidP="00EA3FE4">
            <w:pPr>
              <w:pStyle w:val="TAH"/>
            </w:pPr>
            <w:r>
              <w:t>Solutions</w:t>
            </w:r>
          </w:p>
        </w:tc>
        <w:tc>
          <w:tcPr>
            <w:tcW w:w="1595" w:type="dxa"/>
            <w:shd w:val="clear" w:color="auto" w:fill="auto"/>
          </w:tcPr>
          <w:p w14:paraId="14F9E8BC" w14:textId="77777777" w:rsidR="00712A20" w:rsidRDefault="00712A20" w:rsidP="00EA3FE4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14:paraId="5262278C" w14:textId="77777777" w:rsidR="00712A20" w:rsidRDefault="00712A20" w:rsidP="00EA3FE4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14:paraId="1A9408FE" w14:textId="77777777" w:rsidR="00712A20" w:rsidRDefault="00712A20" w:rsidP="00EA3FE4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14:paraId="3C29B7AA" w14:textId="612F0FD6" w:rsidR="00712A20" w:rsidRDefault="00F94C9C" w:rsidP="00EA3FE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</w:tr>
      <w:tr w:rsidR="00712A20" w14:paraId="641ACACC" w14:textId="77777777" w:rsidTr="00EA3FE4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3854EB3D" w14:textId="77777777" w:rsidR="00712A20" w:rsidRDefault="00712A20" w:rsidP="00EA3FE4">
            <w:pPr>
              <w:pStyle w:val="TA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1595" w:type="dxa"/>
            <w:shd w:val="clear" w:color="auto" w:fill="auto"/>
          </w:tcPr>
          <w:p w14:paraId="2CD16697" w14:textId="3F230203" w:rsidR="00712A20" w:rsidRDefault="00712A20" w:rsidP="00712A20">
            <w:pPr>
              <w:pStyle w:val="TAH"/>
              <w:rPr>
                <w:lang w:eastAsia="zh-CN"/>
              </w:rPr>
            </w:pPr>
            <w:r>
              <w:rPr>
                <w:lang w:val="en-US" w:eastAsia="zh-CN"/>
              </w:rPr>
              <w:t>x</w:t>
            </w:r>
          </w:p>
        </w:tc>
        <w:tc>
          <w:tcPr>
            <w:tcW w:w="1559" w:type="dxa"/>
            <w:shd w:val="clear" w:color="auto" w:fill="auto"/>
          </w:tcPr>
          <w:p w14:paraId="78598A1D" w14:textId="3DF1B255" w:rsidR="00712A20" w:rsidRDefault="00712A20" w:rsidP="00EA3FE4">
            <w:pPr>
              <w:pStyle w:val="TAC"/>
              <w:rPr>
                <w:lang w:val="en-US" w:eastAsia="zh-CN"/>
              </w:rPr>
            </w:pPr>
          </w:p>
        </w:tc>
        <w:tc>
          <w:tcPr>
            <w:tcW w:w="1559" w:type="dxa"/>
            <w:shd w:val="clear" w:color="auto" w:fill="auto"/>
          </w:tcPr>
          <w:p w14:paraId="1E1483E2" w14:textId="77777777" w:rsidR="00712A20" w:rsidRDefault="00712A20" w:rsidP="00EA3FE4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141426A2" w14:textId="77777777" w:rsidR="00712A20" w:rsidRDefault="00712A20" w:rsidP="00EA3FE4">
            <w:pPr>
              <w:pStyle w:val="TAC"/>
            </w:pPr>
          </w:p>
        </w:tc>
      </w:tr>
      <w:tr w:rsidR="00712A20" w14:paraId="1D1E3DF4" w14:textId="77777777" w:rsidTr="00EA3FE4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72E2EBEB" w14:textId="77777777" w:rsidR="00712A20" w:rsidRDefault="00712A20" w:rsidP="00EA3FE4">
            <w:pPr>
              <w:pStyle w:val="TAH"/>
            </w:pPr>
          </w:p>
        </w:tc>
        <w:tc>
          <w:tcPr>
            <w:tcW w:w="1595" w:type="dxa"/>
            <w:shd w:val="clear" w:color="auto" w:fill="auto"/>
          </w:tcPr>
          <w:p w14:paraId="06818139" w14:textId="77777777" w:rsidR="00712A20" w:rsidRDefault="00712A20" w:rsidP="00EA3FE4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31471C15" w14:textId="77777777" w:rsidR="00712A20" w:rsidRDefault="00712A20" w:rsidP="00EA3FE4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100D2A33" w14:textId="77777777" w:rsidR="00712A20" w:rsidRDefault="00712A20" w:rsidP="00EA3FE4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64188E76" w14:textId="77777777" w:rsidR="00712A20" w:rsidRDefault="00712A20" w:rsidP="00EA3FE4">
            <w:pPr>
              <w:pStyle w:val="TAC"/>
            </w:pPr>
          </w:p>
        </w:tc>
      </w:tr>
      <w:tr w:rsidR="00712A20" w14:paraId="2CFF90C7" w14:textId="77777777" w:rsidTr="00EA3FE4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2C3B8180" w14:textId="77777777" w:rsidR="00712A20" w:rsidRDefault="00712A20" w:rsidP="00EA3FE4">
            <w:pPr>
              <w:pStyle w:val="TAH"/>
            </w:pPr>
          </w:p>
        </w:tc>
        <w:tc>
          <w:tcPr>
            <w:tcW w:w="1595" w:type="dxa"/>
            <w:shd w:val="clear" w:color="auto" w:fill="auto"/>
          </w:tcPr>
          <w:p w14:paraId="01E3C666" w14:textId="77777777" w:rsidR="00712A20" w:rsidRDefault="00712A20" w:rsidP="00EA3FE4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1A3EE1B1" w14:textId="77777777" w:rsidR="00712A20" w:rsidRDefault="00712A20" w:rsidP="00EA3FE4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79650456" w14:textId="77777777" w:rsidR="00712A20" w:rsidRDefault="00712A20" w:rsidP="00EA3FE4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33646190" w14:textId="77777777" w:rsidR="00712A20" w:rsidRDefault="00712A20" w:rsidP="00EA3FE4">
            <w:pPr>
              <w:pStyle w:val="TAC"/>
            </w:pPr>
          </w:p>
        </w:tc>
      </w:tr>
      <w:tr w:rsidR="00712A20" w14:paraId="0E9538B0" w14:textId="77777777" w:rsidTr="00EA3FE4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6361F65C" w14:textId="77777777" w:rsidR="00712A20" w:rsidRDefault="00712A20" w:rsidP="00EA3FE4">
            <w:pPr>
              <w:pStyle w:val="TAH"/>
            </w:pPr>
          </w:p>
        </w:tc>
        <w:tc>
          <w:tcPr>
            <w:tcW w:w="1595" w:type="dxa"/>
            <w:shd w:val="clear" w:color="auto" w:fill="auto"/>
          </w:tcPr>
          <w:p w14:paraId="40351FFB" w14:textId="77777777" w:rsidR="00712A20" w:rsidRDefault="00712A20" w:rsidP="00EA3FE4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5118C3FD" w14:textId="77777777" w:rsidR="00712A20" w:rsidRDefault="00712A20" w:rsidP="00EA3FE4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3E2398A7" w14:textId="77777777" w:rsidR="00712A20" w:rsidRDefault="00712A20" w:rsidP="00EA3FE4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76A40D0A" w14:textId="77777777" w:rsidR="00712A20" w:rsidRDefault="00712A20" w:rsidP="00EA3FE4">
            <w:pPr>
              <w:pStyle w:val="TAC"/>
            </w:pPr>
          </w:p>
        </w:tc>
      </w:tr>
      <w:tr w:rsidR="00712A20" w14:paraId="3803F77C" w14:textId="77777777" w:rsidTr="00EA3FE4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0DAC7BC0" w14:textId="77777777" w:rsidR="00712A20" w:rsidRDefault="00712A20" w:rsidP="00EA3FE4">
            <w:pPr>
              <w:pStyle w:val="TAH"/>
            </w:pPr>
          </w:p>
        </w:tc>
        <w:tc>
          <w:tcPr>
            <w:tcW w:w="1595" w:type="dxa"/>
            <w:shd w:val="clear" w:color="auto" w:fill="auto"/>
          </w:tcPr>
          <w:p w14:paraId="2D1436FD" w14:textId="77777777" w:rsidR="00712A20" w:rsidRDefault="00712A20" w:rsidP="00EA3FE4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7B8E5143" w14:textId="77777777" w:rsidR="00712A20" w:rsidRDefault="00712A20" w:rsidP="00EA3FE4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1DD070E0" w14:textId="77777777" w:rsidR="00712A20" w:rsidRDefault="00712A20" w:rsidP="00EA3FE4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60870CD3" w14:textId="77777777" w:rsidR="00712A20" w:rsidRDefault="00712A20" w:rsidP="00EA3FE4">
            <w:pPr>
              <w:pStyle w:val="TAC"/>
            </w:pPr>
          </w:p>
        </w:tc>
      </w:tr>
    </w:tbl>
    <w:p w14:paraId="507D530E" w14:textId="77777777" w:rsidR="00712A20" w:rsidRPr="00712A20" w:rsidRDefault="00712A20" w:rsidP="00712A20">
      <w:pPr>
        <w:rPr>
          <w:rFonts w:eastAsia="Malgun Gothic"/>
          <w:lang w:val="en-US" w:eastAsia="ko-KR" w:bidi="ar"/>
        </w:rPr>
      </w:pPr>
      <w:bookmarkStart w:id="33" w:name="_Toc23254041"/>
      <w:bookmarkStart w:id="34" w:name="_Toc151701867"/>
      <w:bookmarkStart w:id="35" w:name="_Toc148441193"/>
      <w:bookmarkStart w:id="36" w:name="_Toc151176059"/>
      <w:bookmarkStart w:id="37" w:name="_Toc22214908"/>
      <w:bookmarkStart w:id="38" w:name="_Toc146636841"/>
    </w:p>
    <w:p w14:paraId="0B3A1B0E" w14:textId="339EADA9" w:rsidR="00712A20" w:rsidRDefault="00712A20" w:rsidP="00712A20">
      <w:pPr>
        <w:pStyle w:val="2"/>
      </w:pPr>
      <w:r>
        <w:rPr>
          <w:lang w:eastAsia="zh-CN"/>
        </w:rPr>
        <w:lastRenderedPageBreak/>
        <w:t>6.X</w:t>
      </w:r>
      <w:r>
        <w:rPr>
          <w:rFonts w:hint="eastAsia"/>
          <w:lang w:eastAsia="ko-KR"/>
        </w:rPr>
        <w:tab/>
      </w:r>
      <w:r>
        <w:t>Solution</w:t>
      </w:r>
      <w:r>
        <w:rPr>
          <w:rFonts w:hint="eastAsia"/>
          <w:lang w:eastAsia="zh-CN"/>
        </w:rPr>
        <w:t xml:space="preserve"> #</w:t>
      </w:r>
      <w:r>
        <w:rPr>
          <w:rFonts w:hint="eastAsia"/>
          <w:lang w:val="en-US" w:eastAsia="zh-CN"/>
        </w:rPr>
        <w:t>x</w:t>
      </w:r>
      <w:r>
        <w:t xml:space="preserve">: </w:t>
      </w:r>
      <w:bookmarkEnd w:id="33"/>
      <w:bookmarkEnd w:id="34"/>
      <w:bookmarkEnd w:id="35"/>
      <w:bookmarkEnd w:id="36"/>
      <w:bookmarkEnd w:id="37"/>
      <w:bookmarkEnd w:id="38"/>
      <w:r w:rsidR="007B60E5" w:rsidRPr="007F1E1E">
        <w:t xml:space="preserve">Support </w:t>
      </w:r>
      <w:del w:id="39" w:author="Xiaomi-1" w:date="2025-05-22T18:24:00Z">
        <w:r w:rsidR="007B60E5" w:rsidRPr="00C4326D" w:rsidDel="00C4326D">
          <w:rPr>
            <w:highlight w:val="yellow"/>
            <w:rPrChange w:id="40" w:author="Xiaomi-1" w:date="2025-05-22T18:27:00Z">
              <w:rPr/>
            </w:rPrChange>
          </w:rPr>
          <w:delText xml:space="preserve">of </w:delText>
        </w:r>
      </w:del>
      <w:ins w:id="41" w:author="Xiaomi-1" w:date="2025-05-22T18:24:00Z">
        <w:r w:rsidR="00C4326D" w:rsidRPr="00C4326D">
          <w:rPr>
            <w:highlight w:val="yellow"/>
            <w:lang w:eastAsia="zh-CN"/>
            <w:rPrChange w:id="42" w:author="Xiaomi-1" w:date="2025-05-22T18:27:00Z">
              <w:rPr>
                <w:lang w:eastAsia="zh-CN"/>
              </w:rPr>
            </w:rPrChange>
          </w:rPr>
          <w:t>e</w:t>
        </w:r>
        <w:r w:rsidR="00C4326D" w:rsidRPr="00C4326D">
          <w:rPr>
            <w:highlight w:val="yellow"/>
            <w:rPrChange w:id="43" w:author="Xiaomi-1" w:date="2025-05-22T18:27:00Z">
              <w:rPr/>
            </w:rPrChange>
          </w:rPr>
          <w:t>stablishing</w:t>
        </w:r>
        <w:r w:rsidR="00C4326D">
          <w:t xml:space="preserve"> </w:t>
        </w:r>
      </w:ins>
      <w:ins w:id="44" w:author="Yuxin MAO" w:date="2025-05-21T17:34:00Z">
        <w:r w:rsidR="002B5F1C" w:rsidRPr="007F1E1E">
          <w:t xml:space="preserve">dedicated bearer </w:t>
        </w:r>
      </w:ins>
      <w:ins w:id="45" w:author="Yuxin MAO" w:date="2025-05-21T17:35:00Z">
        <w:r w:rsidR="002B5F1C" w:rsidRPr="007F1E1E">
          <w:t>for</w:t>
        </w:r>
      </w:ins>
      <w:ins w:id="46" w:author="Yuxin MAO" w:date="2025-05-21T17:34:00Z">
        <w:r w:rsidR="002B5F1C" w:rsidRPr="007F1E1E">
          <w:t xml:space="preserve"> </w:t>
        </w:r>
      </w:ins>
      <w:r w:rsidR="007B60E5" w:rsidRPr="007F1E1E">
        <w:t xml:space="preserve">QoS differentiation for </w:t>
      </w:r>
      <w:ins w:id="47" w:author="Yuxin MAO" w:date="2025-05-21T18:20:00Z">
        <w:r w:rsidR="007F1E1E" w:rsidRPr="007F1E1E">
          <w:t xml:space="preserve">CP </w:t>
        </w:r>
        <w:r w:rsidR="007F1E1E" w:rsidRPr="007F1E1E">
          <w:rPr>
            <w:rFonts w:hint="eastAsia"/>
            <w:lang w:eastAsia="zh-CN"/>
          </w:rPr>
          <w:t>based</w:t>
        </w:r>
        <w:r w:rsidR="007F1E1E" w:rsidRPr="007F1E1E">
          <w:t xml:space="preserve"> </w:t>
        </w:r>
      </w:ins>
      <w:r w:rsidR="007B60E5" w:rsidRPr="007F1E1E">
        <w:t xml:space="preserve">IMS voice service over NB-IoT </w:t>
      </w:r>
      <w:ins w:id="48" w:author="Yuxin MAO" w:date="2025-05-21T18:26:00Z">
        <w:r w:rsidR="00283A8B" w:rsidRPr="004E152B">
          <w:rPr>
            <w:lang w:eastAsia="zh-CN"/>
          </w:rPr>
          <w:t>(GEO)</w:t>
        </w:r>
      </w:ins>
    </w:p>
    <w:p w14:paraId="78302144" w14:textId="77777777" w:rsidR="00B90398" w:rsidRPr="00311D10" w:rsidRDefault="00B90398" w:rsidP="00B90398">
      <w:pPr>
        <w:pStyle w:val="3"/>
      </w:pPr>
      <w:r>
        <w:t>6.x.1</w:t>
      </w:r>
      <w:r>
        <w:tab/>
      </w:r>
      <w:r>
        <w:rPr>
          <w:rFonts w:hint="eastAsia"/>
        </w:rPr>
        <w:t>High level principles</w:t>
      </w:r>
    </w:p>
    <w:p w14:paraId="22E7783C" w14:textId="738F2583" w:rsidR="00B90398" w:rsidRDefault="004B0183" w:rsidP="00B90398">
      <w:pPr>
        <w:rPr>
          <w:lang w:eastAsia="zh-CN"/>
        </w:rPr>
      </w:pPr>
      <w:r>
        <w:rPr>
          <w:lang w:eastAsia="zh-CN"/>
        </w:rPr>
        <w:t>The following principles are applied to this solution:</w:t>
      </w:r>
    </w:p>
    <w:p w14:paraId="559EFABD" w14:textId="5B7F1C4E" w:rsidR="004B0183" w:rsidRDefault="004B0183" w:rsidP="004B0183">
      <w:pPr>
        <w:pStyle w:val="af3"/>
        <w:ind w:left="644" w:hanging="360"/>
        <w:rPr>
          <w:sz w:val="20"/>
          <w:szCs w:val="20"/>
          <w:lang w:eastAsia="zh-CN" w:bidi="ar"/>
        </w:rPr>
      </w:pPr>
      <w:r>
        <w:rPr>
          <w:rFonts w:hint="eastAsia"/>
          <w:sz w:val="20"/>
          <w:szCs w:val="20"/>
          <w:lang w:eastAsia="zh-CN" w:bidi="ar"/>
        </w:rPr>
        <w:t>-</w:t>
      </w:r>
      <w:r>
        <w:rPr>
          <w:sz w:val="20"/>
          <w:szCs w:val="20"/>
          <w:lang w:eastAsia="zh-CN" w:bidi="ar"/>
        </w:rPr>
        <w:tab/>
      </w:r>
      <w:proofErr w:type="spellStart"/>
      <w:r>
        <w:rPr>
          <w:sz w:val="20"/>
          <w:szCs w:val="20"/>
          <w:lang w:eastAsia="zh-CN" w:bidi="ar"/>
        </w:rPr>
        <w:t>Proceduce</w:t>
      </w:r>
      <w:proofErr w:type="spellEnd"/>
      <w:r>
        <w:rPr>
          <w:sz w:val="20"/>
          <w:szCs w:val="20"/>
          <w:lang w:eastAsia="zh-CN" w:bidi="ar"/>
        </w:rPr>
        <w:t xml:space="preserve"> on Data Transport in Control Plane </w:t>
      </w:r>
      <w:proofErr w:type="spellStart"/>
      <w:r>
        <w:rPr>
          <w:sz w:val="20"/>
          <w:szCs w:val="20"/>
          <w:lang w:eastAsia="zh-CN" w:bidi="ar"/>
        </w:rPr>
        <w:t>CIoT</w:t>
      </w:r>
      <w:proofErr w:type="spellEnd"/>
      <w:r>
        <w:rPr>
          <w:sz w:val="20"/>
          <w:szCs w:val="20"/>
          <w:lang w:eastAsia="zh-CN" w:bidi="ar"/>
        </w:rPr>
        <w:t xml:space="preserve"> EPS </w:t>
      </w:r>
      <w:proofErr w:type="spellStart"/>
      <w:r>
        <w:rPr>
          <w:sz w:val="20"/>
          <w:szCs w:val="20"/>
          <w:lang w:eastAsia="zh-CN" w:bidi="ar"/>
        </w:rPr>
        <w:t>Optimisation</w:t>
      </w:r>
      <w:proofErr w:type="spellEnd"/>
      <w:r>
        <w:rPr>
          <w:sz w:val="20"/>
          <w:szCs w:val="20"/>
          <w:lang w:eastAsia="zh-CN" w:bidi="ar"/>
        </w:rPr>
        <w:t xml:space="preserve"> is used as baseline.</w:t>
      </w:r>
    </w:p>
    <w:p w14:paraId="56C8A5A2" w14:textId="44F6E383" w:rsidR="004B0183" w:rsidRDefault="004B0183" w:rsidP="004B0183">
      <w:pPr>
        <w:pStyle w:val="af3"/>
        <w:ind w:left="644" w:hanging="360"/>
        <w:rPr>
          <w:ins w:id="49" w:author="Yuxin MAO" w:date="2025-05-21T15:42:00Z"/>
          <w:sz w:val="20"/>
          <w:szCs w:val="20"/>
          <w:lang w:eastAsia="zh-CN" w:bidi="ar"/>
        </w:rPr>
      </w:pPr>
      <w:r>
        <w:rPr>
          <w:rFonts w:hint="eastAsia"/>
          <w:sz w:val="20"/>
          <w:szCs w:val="20"/>
          <w:lang w:eastAsia="zh-CN" w:bidi="ar"/>
        </w:rPr>
        <w:t>-</w:t>
      </w:r>
      <w:r>
        <w:rPr>
          <w:sz w:val="20"/>
          <w:szCs w:val="20"/>
          <w:lang w:eastAsia="zh-CN" w:bidi="ar"/>
        </w:rPr>
        <w:tab/>
        <w:t>EPS enhancement to support dedicated bearer for the IMS voice service over NB-</w:t>
      </w:r>
      <w:proofErr w:type="gramStart"/>
      <w:r>
        <w:rPr>
          <w:sz w:val="20"/>
          <w:szCs w:val="20"/>
          <w:lang w:eastAsia="zh-CN" w:bidi="ar"/>
        </w:rPr>
        <w:t>IoT</w:t>
      </w:r>
      <w:ins w:id="50" w:author="Yuxin MAO" w:date="2025-05-21T18:26:00Z">
        <w:r w:rsidR="00283A8B" w:rsidRPr="00F142D1">
          <w:rPr>
            <w:sz w:val="20"/>
            <w:szCs w:val="20"/>
            <w:lang w:eastAsia="zh-CN" w:bidi="ar"/>
          </w:rPr>
          <w:t>(</w:t>
        </w:r>
      </w:ins>
      <w:proofErr w:type="gramEnd"/>
      <w:r w:rsidRPr="00F142D1">
        <w:rPr>
          <w:sz w:val="20"/>
          <w:szCs w:val="20"/>
          <w:lang w:eastAsia="zh-CN" w:bidi="ar"/>
        </w:rPr>
        <w:t>GEO</w:t>
      </w:r>
      <w:ins w:id="51" w:author="Yuxin MAO" w:date="2025-05-21T18:26:00Z">
        <w:r w:rsidR="00283A8B" w:rsidRPr="00F142D1">
          <w:rPr>
            <w:sz w:val="20"/>
            <w:szCs w:val="20"/>
            <w:lang w:eastAsia="zh-CN" w:bidi="ar"/>
          </w:rPr>
          <w:t>)</w:t>
        </w:r>
      </w:ins>
      <w:r>
        <w:rPr>
          <w:sz w:val="20"/>
          <w:szCs w:val="20"/>
          <w:lang w:eastAsia="zh-CN" w:bidi="ar"/>
        </w:rPr>
        <w:t>.</w:t>
      </w:r>
    </w:p>
    <w:p w14:paraId="172EFB43" w14:textId="7EC8AE72" w:rsidR="00CF3C47" w:rsidRDefault="00CF3C47" w:rsidP="004B0183">
      <w:pPr>
        <w:pStyle w:val="af3"/>
        <w:ind w:left="644" w:hanging="360"/>
        <w:rPr>
          <w:sz w:val="20"/>
          <w:szCs w:val="20"/>
          <w:lang w:eastAsia="zh-CN" w:bidi="ar"/>
        </w:rPr>
      </w:pPr>
      <w:ins w:id="52" w:author="Yuxin MAO" w:date="2025-05-21T15:42:00Z">
        <w:r>
          <w:rPr>
            <w:rFonts w:hint="eastAsia"/>
            <w:sz w:val="20"/>
            <w:szCs w:val="20"/>
            <w:lang w:eastAsia="zh-CN" w:bidi="ar"/>
          </w:rPr>
          <w:t>-</w:t>
        </w:r>
        <w:r>
          <w:rPr>
            <w:sz w:val="20"/>
            <w:szCs w:val="20"/>
            <w:lang w:eastAsia="zh-CN" w:bidi="ar"/>
          </w:rPr>
          <w:tab/>
          <w:t xml:space="preserve">IMS </w:t>
        </w:r>
        <w:proofErr w:type="spellStart"/>
        <w:r>
          <w:rPr>
            <w:rFonts w:hint="eastAsia"/>
            <w:sz w:val="20"/>
            <w:szCs w:val="20"/>
            <w:lang w:eastAsia="zh-CN" w:bidi="ar"/>
          </w:rPr>
          <w:t>signal</w:t>
        </w:r>
        <w:r>
          <w:rPr>
            <w:sz w:val="20"/>
            <w:szCs w:val="20"/>
            <w:lang w:eastAsia="zh-CN" w:bidi="ar"/>
          </w:rPr>
          <w:t>ling</w:t>
        </w:r>
        <w:proofErr w:type="spellEnd"/>
        <w:r>
          <w:rPr>
            <w:sz w:val="20"/>
            <w:szCs w:val="20"/>
            <w:lang w:eastAsia="zh-CN" w:bidi="ar"/>
          </w:rPr>
          <w:t xml:space="preserve"> </w:t>
        </w:r>
      </w:ins>
      <w:ins w:id="53" w:author="Yuxin MAO" w:date="2025-05-21T15:43:00Z">
        <w:r>
          <w:rPr>
            <w:sz w:val="20"/>
            <w:szCs w:val="20"/>
            <w:lang w:eastAsia="zh-CN" w:bidi="ar"/>
          </w:rPr>
          <w:t>is transmitted via the default bearer, IMS voice data is transmitted via the dedicated</w:t>
        </w:r>
      </w:ins>
      <w:ins w:id="54" w:author="Yuxin MAO" w:date="2025-05-21T18:26:00Z">
        <w:r w:rsidR="00283A8B">
          <w:rPr>
            <w:sz w:val="20"/>
            <w:szCs w:val="20"/>
            <w:lang w:eastAsia="zh-CN" w:bidi="ar"/>
          </w:rPr>
          <w:t xml:space="preserve"> </w:t>
        </w:r>
      </w:ins>
      <w:ins w:id="55" w:author="Yuxin MAO" w:date="2025-05-21T15:43:00Z">
        <w:r>
          <w:rPr>
            <w:sz w:val="20"/>
            <w:szCs w:val="20"/>
            <w:lang w:eastAsia="zh-CN" w:bidi="ar"/>
          </w:rPr>
          <w:t>bearer.</w:t>
        </w:r>
      </w:ins>
    </w:p>
    <w:p w14:paraId="422BC8EC" w14:textId="2EA59541" w:rsidR="004B0183" w:rsidRDefault="004B0183" w:rsidP="004B0183">
      <w:pPr>
        <w:pStyle w:val="af3"/>
        <w:ind w:left="644" w:hanging="360"/>
        <w:rPr>
          <w:sz w:val="20"/>
          <w:szCs w:val="20"/>
          <w:lang w:eastAsia="zh-CN" w:bidi="ar"/>
        </w:rPr>
      </w:pPr>
      <w:r>
        <w:rPr>
          <w:rFonts w:hint="eastAsia"/>
          <w:sz w:val="20"/>
          <w:szCs w:val="20"/>
          <w:lang w:eastAsia="zh-CN" w:bidi="ar"/>
        </w:rPr>
        <w:t>-</w:t>
      </w:r>
      <w:r>
        <w:rPr>
          <w:sz w:val="20"/>
          <w:szCs w:val="20"/>
          <w:lang w:eastAsia="zh-CN" w:bidi="ar"/>
        </w:rPr>
        <w:tab/>
        <w:t>Dedicated bearer can be pre-established during IMS PDN connection establishment to reduce delay for the IMS voice service over NB-</w:t>
      </w:r>
      <w:proofErr w:type="gramStart"/>
      <w:r>
        <w:rPr>
          <w:sz w:val="20"/>
          <w:szCs w:val="20"/>
          <w:lang w:eastAsia="zh-CN" w:bidi="ar"/>
        </w:rPr>
        <w:t>IoT</w:t>
      </w:r>
      <w:ins w:id="56" w:author="Yuxin MAO" w:date="2025-05-21T18:27:00Z">
        <w:r w:rsidR="00283A8B" w:rsidRPr="00F142D1">
          <w:rPr>
            <w:sz w:val="20"/>
            <w:szCs w:val="20"/>
            <w:lang w:eastAsia="zh-CN" w:bidi="ar"/>
          </w:rPr>
          <w:t>(</w:t>
        </w:r>
      </w:ins>
      <w:proofErr w:type="gramEnd"/>
      <w:r w:rsidRPr="00F142D1">
        <w:rPr>
          <w:sz w:val="20"/>
          <w:szCs w:val="20"/>
          <w:lang w:eastAsia="zh-CN" w:bidi="ar"/>
        </w:rPr>
        <w:t>GEO</w:t>
      </w:r>
      <w:ins w:id="57" w:author="Yuxin MAO" w:date="2025-05-21T18:27:00Z">
        <w:r w:rsidR="00283A8B" w:rsidRPr="00F142D1">
          <w:rPr>
            <w:sz w:val="20"/>
            <w:szCs w:val="20"/>
            <w:lang w:eastAsia="zh-CN" w:bidi="ar"/>
          </w:rPr>
          <w:t>)</w:t>
        </w:r>
        <w:r w:rsidR="00283A8B">
          <w:rPr>
            <w:sz w:val="20"/>
            <w:szCs w:val="20"/>
            <w:lang w:eastAsia="zh-CN" w:bidi="ar"/>
          </w:rPr>
          <w:t>.</w:t>
        </w:r>
      </w:ins>
    </w:p>
    <w:p w14:paraId="45B79807" w14:textId="77777777" w:rsidR="004B0183" w:rsidRPr="004B0183" w:rsidRDefault="004B0183" w:rsidP="004B0183">
      <w:pPr>
        <w:pStyle w:val="af3"/>
        <w:ind w:left="644" w:hanging="360"/>
        <w:rPr>
          <w:sz w:val="20"/>
          <w:szCs w:val="20"/>
          <w:lang w:eastAsia="zh-CN" w:bidi="ar"/>
        </w:rPr>
      </w:pPr>
    </w:p>
    <w:p w14:paraId="4883F5FC" w14:textId="5708BAFE" w:rsidR="00712A20" w:rsidRDefault="00712A20" w:rsidP="00712A20">
      <w:pPr>
        <w:pStyle w:val="3"/>
      </w:pPr>
      <w:r>
        <w:t>6.</w:t>
      </w:r>
      <w:r w:rsidRPr="00712A20">
        <w:t>x</w:t>
      </w:r>
      <w:r>
        <w:t>.</w:t>
      </w:r>
      <w:r w:rsidR="00B90398">
        <w:t>2</w:t>
      </w:r>
      <w:r>
        <w:tab/>
        <w:t>Description</w:t>
      </w:r>
    </w:p>
    <w:p w14:paraId="3082B4AE" w14:textId="1B1A2A75" w:rsidR="00F94C9C" w:rsidRDefault="00F94C9C" w:rsidP="00712A20">
      <w:pPr>
        <w:rPr>
          <w:rFonts w:eastAsiaTheme="minorEastAsia"/>
          <w:lang w:val="en-US" w:eastAsia="zh-CN" w:bidi="ar"/>
        </w:rPr>
      </w:pPr>
      <w:r>
        <w:rPr>
          <w:rFonts w:eastAsiaTheme="minorEastAsia"/>
          <w:lang w:val="en-US" w:eastAsia="zh-CN" w:bidi="ar"/>
        </w:rPr>
        <w:t xml:space="preserve">This solution addresses KI#1 </w:t>
      </w:r>
      <w:r>
        <w:rPr>
          <w:rFonts w:eastAsiaTheme="minorEastAsia"/>
          <w:lang w:eastAsia="zh-CN"/>
        </w:rPr>
        <w:t>to support IMS voice call over NB-IoT via GEO connecting to EPC</w:t>
      </w:r>
    </w:p>
    <w:p w14:paraId="1112AC75" w14:textId="34B4BA36" w:rsidR="007C3DAF" w:rsidRDefault="007C3DAF" w:rsidP="00CF3C47">
      <w:pPr>
        <w:rPr>
          <w:rFonts w:eastAsiaTheme="minorEastAsia"/>
          <w:lang w:eastAsia="zh-CN"/>
        </w:rPr>
      </w:pPr>
      <w:r>
        <w:rPr>
          <w:rFonts w:eastAsiaTheme="minorEastAsia"/>
          <w:lang w:val="en-US" w:eastAsia="zh-CN" w:bidi="ar"/>
        </w:rPr>
        <w:t xml:space="preserve">The TS 23.401 specifies </w:t>
      </w:r>
      <w:r w:rsidR="00DA02D6">
        <w:rPr>
          <w:rFonts w:eastAsiaTheme="minorEastAsia"/>
          <w:lang w:val="en-US" w:eastAsia="zh-CN" w:bidi="ar"/>
        </w:rPr>
        <w:t>dedicated bearer is not supported</w:t>
      </w:r>
      <w:ins w:id="58" w:author="Xiaomi" w:date="2025-05-22T18:17:00Z">
        <w:r w:rsidR="00DE428A">
          <w:rPr>
            <w:rFonts w:eastAsiaTheme="minorEastAsia"/>
            <w:lang w:val="en-US" w:eastAsia="zh-CN" w:bidi="ar"/>
          </w:rPr>
          <w:t xml:space="preserve"> </w:t>
        </w:r>
      </w:ins>
      <w:ins w:id="59" w:author="Yuxin MAO" w:date="2025-05-21T18:31:00Z">
        <w:r w:rsidR="00283A8B">
          <w:rPr>
            <w:rFonts w:eastAsiaTheme="minorEastAsia"/>
            <w:lang w:val="en-US" w:eastAsia="zh-CN" w:bidi="ar"/>
          </w:rPr>
          <w:t>over NB-IoT</w:t>
        </w:r>
      </w:ins>
      <w:ins w:id="60" w:author="Yuxin MAO" w:date="2025-05-21T18:30:00Z">
        <w:r w:rsidR="00283A8B">
          <w:rPr>
            <w:rFonts w:eastAsiaTheme="minorEastAsia"/>
            <w:lang w:val="en-US" w:eastAsia="zh-CN" w:bidi="ar"/>
          </w:rPr>
          <w:t xml:space="preserve">. </w:t>
        </w:r>
      </w:ins>
      <w:ins w:id="61" w:author="Yuxin MAO" w:date="2025-05-21T15:49:00Z">
        <w:r w:rsidR="00CF3C47">
          <w:rPr>
            <w:rFonts w:eastAsiaTheme="minorEastAsia"/>
            <w:lang w:val="en-US" w:eastAsia="zh-CN" w:bidi="ar"/>
          </w:rPr>
          <w:t xml:space="preserve">GBR bearer is not supported </w:t>
        </w:r>
      </w:ins>
      <w:ins w:id="62" w:author="Yuxin MAO" w:date="2025-05-21T18:31:00Z">
        <w:r w:rsidR="00283A8B">
          <w:rPr>
            <w:rFonts w:eastAsiaTheme="minorEastAsia"/>
            <w:lang w:val="en-US" w:eastAsia="zh-CN" w:bidi="ar"/>
          </w:rPr>
          <w:t>in</w:t>
        </w:r>
      </w:ins>
      <w:ins w:id="63" w:author="Yuxin MAO" w:date="2025-05-21T15:49:00Z">
        <w:r w:rsidR="00CF3C47">
          <w:rPr>
            <w:rFonts w:eastAsiaTheme="minorEastAsia"/>
            <w:lang w:val="en-US" w:eastAsia="zh-CN" w:bidi="ar"/>
          </w:rPr>
          <w:t xml:space="preserve"> </w:t>
        </w:r>
      </w:ins>
      <w:ins w:id="64" w:author="Yuxin MAO" w:date="2025-05-21T18:32:00Z">
        <w:r w:rsidR="00283A8B">
          <w:rPr>
            <w:rFonts w:eastAsiaTheme="minorEastAsia"/>
            <w:lang w:val="en-US" w:eastAsia="zh-CN" w:bidi="ar"/>
          </w:rPr>
          <w:t xml:space="preserve">the </w:t>
        </w:r>
      </w:ins>
      <w:ins w:id="65" w:author="Yuxin MAO" w:date="2025-05-21T15:49:00Z">
        <w:r w:rsidR="00CF3C47">
          <w:rPr>
            <w:rFonts w:eastAsiaTheme="minorEastAsia"/>
            <w:lang w:val="en-US" w:eastAsia="zh-CN" w:bidi="ar"/>
          </w:rPr>
          <w:t>NB-</w:t>
        </w:r>
      </w:ins>
      <w:ins w:id="66" w:author="Yuxin MAO" w:date="2025-05-21T15:50:00Z">
        <w:r w:rsidR="00CF3C47">
          <w:rPr>
            <w:rFonts w:eastAsiaTheme="minorEastAsia"/>
            <w:lang w:val="en-US" w:eastAsia="zh-CN" w:bidi="ar"/>
          </w:rPr>
          <w:t>IoT</w:t>
        </w:r>
      </w:ins>
      <w:ins w:id="67" w:author="Yuxin MAO" w:date="2025-05-21T18:31:00Z">
        <w:r w:rsidR="00283A8B">
          <w:rPr>
            <w:rFonts w:eastAsiaTheme="minorEastAsia"/>
            <w:lang w:val="en-US" w:eastAsia="zh-CN" w:bidi="ar"/>
          </w:rPr>
          <w:t xml:space="preserve"> RAT</w:t>
        </w:r>
      </w:ins>
      <w:ins w:id="68" w:author="Yuxin MAO" w:date="2025-05-21T15:50:00Z">
        <w:r w:rsidR="00CF3C47">
          <w:rPr>
            <w:rFonts w:eastAsiaTheme="minorEastAsia"/>
            <w:lang w:val="en-US" w:eastAsia="zh-CN" w:bidi="ar"/>
          </w:rPr>
          <w:t xml:space="preserve">. </w:t>
        </w:r>
      </w:ins>
      <w:r w:rsidR="00DA02D6">
        <w:rPr>
          <w:rFonts w:eastAsiaTheme="minorEastAsia"/>
          <w:lang w:val="en-US" w:eastAsia="zh-CN" w:bidi="ar"/>
        </w:rPr>
        <w:t>Th</w:t>
      </w:r>
      <w:ins w:id="69" w:author="Yuxin MAO" w:date="2025-05-21T15:50:00Z">
        <w:r w:rsidR="00CF3C47">
          <w:rPr>
            <w:rFonts w:eastAsiaTheme="minorEastAsia"/>
            <w:lang w:val="en-US" w:eastAsia="zh-CN" w:bidi="ar"/>
          </w:rPr>
          <w:t>ese</w:t>
        </w:r>
      </w:ins>
      <w:ins w:id="70" w:author="Yuxin MAO" w:date="2025-05-21T18:32:00Z">
        <w:r w:rsidR="00283A8B">
          <w:rPr>
            <w:rFonts w:eastAsiaTheme="minorEastAsia"/>
            <w:lang w:val="en-US" w:eastAsia="zh-CN" w:bidi="ar"/>
          </w:rPr>
          <w:t xml:space="preserve"> restrictions</w:t>
        </w:r>
      </w:ins>
      <w:r w:rsidR="00DA02D6">
        <w:rPr>
          <w:rFonts w:eastAsiaTheme="minorEastAsia"/>
          <w:lang w:val="en-US" w:eastAsia="zh-CN" w:bidi="ar"/>
        </w:rPr>
        <w:t xml:space="preserve"> may not </w:t>
      </w:r>
      <w:ins w:id="71" w:author="Yuxin MAO" w:date="2025-05-21T18:32:00Z">
        <w:r w:rsidR="00283A8B">
          <w:rPr>
            <w:rFonts w:eastAsiaTheme="minorEastAsia"/>
            <w:lang w:val="en-US" w:eastAsia="zh-CN" w:bidi="ar"/>
          </w:rPr>
          <w:t xml:space="preserve">enable NB-IoT to </w:t>
        </w:r>
      </w:ins>
      <w:r w:rsidR="00DA02D6">
        <w:rPr>
          <w:rFonts w:eastAsiaTheme="minorEastAsia"/>
          <w:lang w:val="en-US" w:eastAsia="zh-CN" w:bidi="ar"/>
        </w:rPr>
        <w:t>support the Q</w:t>
      </w:r>
      <w:r w:rsidR="00DA02D6">
        <w:rPr>
          <w:rFonts w:eastAsiaTheme="minorEastAsia" w:hint="eastAsia"/>
          <w:lang w:val="en-US" w:eastAsia="zh-CN" w:bidi="ar"/>
        </w:rPr>
        <w:t xml:space="preserve">oS </w:t>
      </w:r>
      <w:r w:rsidR="00DA02D6">
        <w:rPr>
          <w:rFonts w:eastAsiaTheme="minorEastAsia"/>
          <w:lang w:val="en-US" w:eastAsia="zh-CN" w:bidi="ar"/>
        </w:rPr>
        <w:t>requirement of an IMS voice service</w:t>
      </w:r>
      <w:r>
        <w:rPr>
          <w:rFonts w:eastAsiaTheme="minorEastAsia"/>
          <w:lang w:val="en-US" w:eastAsia="zh-CN" w:bidi="ar"/>
        </w:rPr>
        <w:t xml:space="preserve"> considering the IMS </w:t>
      </w:r>
      <w:proofErr w:type="spellStart"/>
      <w:r>
        <w:rPr>
          <w:rFonts w:eastAsiaTheme="minorEastAsia"/>
          <w:lang w:val="en-US" w:eastAsia="zh-CN" w:bidi="ar"/>
        </w:rPr>
        <w:t>signalling</w:t>
      </w:r>
      <w:proofErr w:type="spellEnd"/>
      <w:r>
        <w:rPr>
          <w:rFonts w:eastAsiaTheme="minorEastAsia"/>
          <w:lang w:val="en-US" w:eastAsia="zh-CN" w:bidi="ar"/>
        </w:rPr>
        <w:t xml:space="preserve"> and the IMS voice data transmission have different </w:t>
      </w:r>
      <w:r w:rsidR="005534BD">
        <w:rPr>
          <w:rFonts w:eastAsiaTheme="minorEastAsia"/>
          <w:lang w:val="en-US" w:eastAsia="zh-CN" w:bidi="ar"/>
        </w:rPr>
        <w:t>QoS requirement</w:t>
      </w:r>
      <w:ins w:id="72" w:author="Yuxin MAO" w:date="2025-05-21T21:49:00Z">
        <w:r w:rsidR="00A11032">
          <w:rPr>
            <w:rFonts w:eastAsiaTheme="minorEastAsia" w:hint="eastAsia"/>
            <w:lang w:val="en-US" w:eastAsia="zh-CN" w:bidi="ar"/>
          </w:rPr>
          <w:t>s</w:t>
        </w:r>
      </w:ins>
      <w:ins w:id="73" w:author="Yuxin MAO" w:date="2025-05-21T18:33:00Z">
        <w:r w:rsidR="00FB313F">
          <w:rPr>
            <w:rFonts w:eastAsiaTheme="minorEastAsia"/>
            <w:lang w:val="en-US" w:eastAsia="zh-CN" w:bidi="ar"/>
          </w:rPr>
          <w:t xml:space="preserve"> </w:t>
        </w:r>
        <w:r w:rsidR="00FB313F">
          <w:rPr>
            <w:rFonts w:eastAsiaTheme="minorEastAsia" w:hint="eastAsia"/>
            <w:lang w:val="en-US" w:eastAsia="zh-CN" w:bidi="ar"/>
          </w:rPr>
          <w:t>(</w:t>
        </w:r>
        <w:proofErr w:type="gramStart"/>
        <w:r w:rsidR="00FB313F">
          <w:rPr>
            <w:rFonts w:eastAsiaTheme="minorEastAsia"/>
            <w:lang w:val="en-US" w:eastAsia="zh-CN" w:bidi="ar"/>
          </w:rPr>
          <w:t>i</w:t>
        </w:r>
      </w:ins>
      <w:ins w:id="74" w:author="Yuxin MAO" w:date="2025-05-21T18:34:00Z">
        <w:r w:rsidR="00FB313F">
          <w:rPr>
            <w:rFonts w:eastAsiaTheme="minorEastAsia"/>
            <w:lang w:val="en-US" w:eastAsia="zh-CN" w:bidi="ar"/>
          </w:rPr>
          <w:t>.e.</w:t>
        </w:r>
      </w:ins>
      <w:proofErr w:type="gramEnd"/>
      <w:ins w:id="75" w:author="Yuxin MAO" w:date="2025-05-21T15:50:00Z">
        <w:r w:rsidR="00CF3C47">
          <w:rPr>
            <w:rFonts w:eastAsiaTheme="minorEastAsia"/>
            <w:lang w:val="en-US" w:eastAsia="zh-CN" w:bidi="ar"/>
          </w:rPr>
          <w:t xml:space="preserve"> current IMS voice transmission </w:t>
        </w:r>
      </w:ins>
      <w:ins w:id="76" w:author="Yuxin MAO" w:date="2025-05-21T18:35:00Z">
        <w:r w:rsidR="00FB313F">
          <w:rPr>
            <w:rFonts w:eastAsiaTheme="minorEastAsia"/>
            <w:lang w:val="en-US" w:eastAsia="zh-CN" w:bidi="ar"/>
          </w:rPr>
          <w:t>using GBR</w:t>
        </w:r>
      </w:ins>
      <w:ins w:id="77" w:author="Yuxin MAO" w:date="2025-05-21T15:51:00Z">
        <w:r w:rsidR="00CF3C47">
          <w:rPr>
            <w:rFonts w:eastAsiaTheme="minorEastAsia"/>
            <w:lang w:val="en-US" w:eastAsia="zh-CN" w:bidi="ar"/>
          </w:rPr>
          <w:t xml:space="preserve"> bearer with </w:t>
        </w:r>
      </w:ins>
      <w:ins w:id="78" w:author="Yuxin MAO" w:date="2025-05-21T18:35:00Z">
        <w:r w:rsidR="00FB313F">
          <w:rPr>
            <w:rFonts w:eastAsiaTheme="minorEastAsia"/>
            <w:lang w:val="en-US" w:eastAsia="zh-CN" w:bidi="ar"/>
          </w:rPr>
          <w:t>QCI</w:t>
        </w:r>
      </w:ins>
      <w:ins w:id="79" w:author="Yuxin MAO" w:date="2025-05-21T18:36:00Z">
        <w:r w:rsidR="00FB313F">
          <w:rPr>
            <w:rFonts w:eastAsiaTheme="minorEastAsia"/>
            <w:lang w:val="en-US" w:eastAsia="zh-CN" w:bidi="ar"/>
          </w:rPr>
          <w:t xml:space="preserve"> </w:t>
        </w:r>
      </w:ins>
      <w:ins w:id="80" w:author="Yuxin MAO" w:date="2025-05-21T18:35:00Z">
        <w:r w:rsidR="00FB313F">
          <w:rPr>
            <w:rFonts w:eastAsiaTheme="minorEastAsia"/>
            <w:lang w:val="en-US" w:eastAsia="zh-CN" w:bidi="ar"/>
          </w:rPr>
          <w:t>=</w:t>
        </w:r>
      </w:ins>
      <w:ins w:id="81" w:author="Yuxin MAO" w:date="2025-05-21T18:36:00Z">
        <w:r w:rsidR="00FB313F">
          <w:rPr>
            <w:rFonts w:eastAsiaTheme="minorEastAsia"/>
            <w:lang w:val="en-US" w:eastAsia="zh-CN" w:bidi="ar"/>
          </w:rPr>
          <w:t xml:space="preserve"> </w:t>
        </w:r>
      </w:ins>
      <w:ins w:id="82" w:author="Yuxin MAO" w:date="2025-05-21T18:35:00Z">
        <w:r w:rsidR="00FB313F">
          <w:rPr>
            <w:rFonts w:eastAsiaTheme="minorEastAsia"/>
            <w:lang w:val="en-US" w:eastAsia="zh-CN" w:bidi="ar"/>
          </w:rPr>
          <w:t>1</w:t>
        </w:r>
      </w:ins>
      <w:ins w:id="83" w:author="Yuxin MAO" w:date="2025-05-21T15:51:00Z">
        <w:r w:rsidR="00CF3C47">
          <w:rPr>
            <w:rFonts w:eastAsiaTheme="minorEastAsia"/>
            <w:lang w:val="en-US" w:eastAsia="zh-CN" w:bidi="ar"/>
          </w:rPr>
          <w:t xml:space="preserve">, </w:t>
        </w:r>
        <w:r w:rsidR="00CF3C47" w:rsidRPr="00FB313F">
          <w:rPr>
            <w:rFonts w:eastAsiaTheme="minorEastAsia"/>
            <w:lang w:val="en-US" w:eastAsia="zh-CN" w:bidi="ar"/>
          </w:rPr>
          <w:t xml:space="preserve">while IMS </w:t>
        </w:r>
        <w:proofErr w:type="spellStart"/>
        <w:r w:rsidR="00CF3C47" w:rsidRPr="00FB313F">
          <w:rPr>
            <w:rFonts w:eastAsiaTheme="minorEastAsia"/>
            <w:lang w:val="en-US" w:eastAsia="zh-CN" w:bidi="ar"/>
          </w:rPr>
          <w:t>signalling</w:t>
        </w:r>
      </w:ins>
      <w:proofErr w:type="spellEnd"/>
      <w:ins w:id="84" w:author="Yuxin MAO" w:date="2025-05-21T18:36:00Z">
        <w:r w:rsidR="00FB313F">
          <w:rPr>
            <w:rFonts w:eastAsiaTheme="minorEastAsia"/>
            <w:lang w:val="en-US" w:eastAsia="zh-CN" w:bidi="ar"/>
          </w:rPr>
          <w:t xml:space="preserve"> using non-GBR bearer with QCI = 5)</w:t>
        </w:r>
      </w:ins>
      <w:ins w:id="85" w:author="Yuxin MAO" w:date="2025-05-21T15:51:00Z">
        <w:r w:rsidR="00CF3C47">
          <w:rPr>
            <w:rFonts w:eastAsiaTheme="minorEastAsia"/>
            <w:lang w:val="en-US" w:eastAsia="zh-CN" w:bidi="ar"/>
          </w:rPr>
          <w:t xml:space="preserve"> </w:t>
        </w:r>
      </w:ins>
    </w:p>
    <w:p w14:paraId="146EC386" w14:textId="59679A5B" w:rsidR="007C3DAF" w:rsidRDefault="007C3DAF" w:rsidP="007C3DAF">
      <w:pPr>
        <w:rPr>
          <w:ins w:id="86" w:author="Yuxin MAO" w:date="2025-05-21T22:42:00Z"/>
          <w:rFonts w:eastAsiaTheme="minorEastAsia"/>
          <w:lang w:val="en-US" w:eastAsia="zh-CN" w:bidi="ar"/>
        </w:rPr>
      </w:pPr>
      <w:r>
        <w:rPr>
          <w:rFonts w:eastAsiaTheme="minorEastAsia"/>
          <w:lang w:eastAsia="zh-CN"/>
        </w:rPr>
        <w:t>The solution proposes to remove th</w:t>
      </w:r>
      <w:r>
        <w:rPr>
          <w:rFonts w:eastAsiaTheme="minorEastAsia" w:hint="eastAsia"/>
          <w:lang w:eastAsia="zh-CN"/>
        </w:rPr>
        <w:t>ose</w:t>
      </w:r>
      <w:r>
        <w:rPr>
          <w:rFonts w:eastAsiaTheme="minorEastAsia"/>
          <w:lang w:eastAsia="zh-CN"/>
        </w:rPr>
        <w:t xml:space="preserve"> restrictions mentioned above to achieve IMS voice service over NB-IoT via GEO connecting to EPC. </w:t>
      </w:r>
      <w:r>
        <w:rPr>
          <w:rFonts w:eastAsiaTheme="minorEastAsia"/>
          <w:lang w:val="en-US" w:eastAsia="zh-CN" w:bidi="ar"/>
        </w:rPr>
        <w:t xml:space="preserve">The solution is based on CP </w:t>
      </w:r>
      <w:proofErr w:type="spellStart"/>
      <w:r>
        <w:rPr>
          <w:rFonts w:eastAsiaTheme="minorEastAsia"/>
          <w:lang w:val="en-US" w:eastAsia="zh-CN" w:bidi="ar"/>
        </w:rPr>
        <w:t>CIoT</w:t>
      </w:r>
      <w:proofErr w:type="spellEnd"/>
      <w:r>
        <w:rPr>
          <w:rFonts w:eastAsiaTheme="minorEastAsia"/>
          <w:lang w:val="en-US" w:eastAsia="zh-CN" w:bidi="ar"/>
        </w:rPr>
        <w:t xml:space="preserve"> EPS </w:t>
      </w:r>
      <w:proofErr w:type="spellStart"/>
      <w:r>
        <w:rPr>
          <w:rFonts w:eastAsiaTheme="minorEastAsia"/>
          <w:lang w:val="en-US" w:eastAsia="zh-CN" w:bidi="ar"/>
        </w:rPr>
        <w:t>Optimisation</w:t>
      </w:r>
      <w:proofErr w:type="spellEnd"/>
      <w:r w:rsidR="00CF3C47">
        <w:rPr>
          <w:rFonts w:eastAsiaTheme="minorEastAsia"/>
          <w:lang w:val="en-US" w:eastAsia="zh-CN" w:bidi="ar"/>
        </w:rPr>
        <w:t>.</w:t>
      </w:r>
    </w:p>
    <w:p w14:paraId="76997317" w14:textId="74091F59" w:rsidR="005529DB" w:rsidRDefault="005529DB" w:rsidP="007C3DAF">
      <w:pPr>
        <w:rPr>
          <w:ins w:id="87" w:author="Yuxin MAO" w:date="2025-05-21T22:46:00Z"/>
          <w:lang w:eastAsia="zh-CN"/>
        </w:rPr>
      </w:pPr>
      <w:ins w:id="88" w:author="Yuxin MAO" w:date="2025-05-21T22:42:00Z">
        <w:r w:rsidRPr="00557E56">
          <w:rPr>
            <w:rFonts w:hint="eastAsia"/>
            <w:lang w:eastAsia="zh-CN"/>
          </w:rPr>
          <w:t xml:space="preserve">To enable the IMS </w:t>
        </w:r>
        <w:r w:rsidRPr="00557E56">
          <w:rPr>
            <w:lang w:eastAsia="zh-CN"/>
          </w:rPr>
          <w:t>voice</w:t>
        </w:r>
        <w:r w:rsidRPr="00557E56">
          <w:rPr>
            <w:rFonts w:hint="eastAsia"/>
            <w:lang w:eastAsia="zh-CN"/>
          </w:rPr>
          <w:t xml:space="preserve"> transmission via NB-IoT control</w:t>
        </w:r>
        <w:r w:rsidRPr="00557E56">
          <w:rPr>
            <w:lang w:eastAsia="zh-CN"/>
          </w:rPr>
          <w:t xml:space="preserve"> </w:t>
        </w:r>
        <w:r w:rsidRPr="00557E56">
          <w:rPr>
            <w:rFonts w:hint="eastAsia"/>
            <w:lang w:eastAsia="zh-CN"/>
          </w:rPr>
          <w:t>plane,</w:t>
        </w:r>
      </w:ins>
      <w:ins w:id="89" w:author="Yuxin MAO" w:date="2025-05-21T22:43:00Z">
        <w:r w:rsidR="00557E56" w:rsidRPr="00557E56">
          <w:rPr>
            <w:lang w:eastAsia="zh-CN"/>
          </w:rPr>
          <w:t xml:space="preserve"> </w:t>
        </w:r>
      </w:ins>
      <w:ins w:id="90" w:author="Yuxin MAO" w:date="2025-05-21T22:44:00Z">
        <w:r w:rsidR="00557E56" w:rsidRPr="00557E56">
          <w:rPr>
            <w:lang w:eastAsia="zh-CN"/>
          </w:rPr>
          <w:t xml:space="preserve">an IMS PDN connection containing </w:t>
        </w:r>
      </w:ins>
      <w:ins w:id="91" w:author="Yuxin MAO" w:date="2025-05-21T22:43:00Z">
        <w:r w:rsidR="00557E56" w:rsidRPr="00557E56">
          <w:rPr>
            <w:lang w:eastAsia="zh-CN"/>
          </w:rPr>
          <w:t>one default bearer and one dedicated</w:t>
        </w:r>
      </w:ins>
      <w:ins w:id="92" w:author="Yuxin MAO" w:date="2025-05-21T22:44:00Z">
        <w:r w:rsidR="00557E56" w:rsidRPr="00557E56">
          <w:rPr>
            <w:lang w:eastAsia="zh-CN"/>
          </w:rPr>
          <w:t xml:space="preserve"> bearer </w:t>
        </w:r>
        <w:r w:rsidR="00557E56" w:rsidRPr="00423926">
          <w:rPr>
            <w:lang w:eastAsia="zh-CN"/>
          </w:rPr>
          <w:t xml:space="preserve">is proposed to </w:t>
        </w:r>
      </w:ins>
      <w:ins w:id="93" w:author="Yuxin MAO" w:date="2025-05-21T22:45:00Z">
        <w:r w:rsidR="00557E56" w:rsidRPr="00557E56">
          <w:rPr>
            <w:rFonts w:hint="eastAsia"/>
            <w:lang w:eastAsia="zh-CN"/>
          </w:rPr>
          <w:t xml:space="preserve">transmit </w:t>
        </w:r>
        <w:r w:rsidR="00557E56" w:rsidRPr="00557E56">
          <w:rPr>
            <w:lang w:eastAsia="zh-CN"/>
          </w:rPr>
          <w:t xml:space="preserve">the </w:t>
        </w:r>
        <w:r w:rsidR="00557E56" w:rsidRPr="00557E56">
          <w:rPr>
            <w:rFonts w:hint="eastAsia"/>
            <w:lang w:eastAsia="zh-CN"/>
          </w:rPr>
          <w:t>IMS voice</w:t>
        </w:r>
        <w:r w:rsidR="00557E56">
          <w:rPr>
            <w:lang w:eastAsia="zh-CN"/>
          </w:rPr>
          <w:t xml:space="preserve"> service, </w:t>
        </w:r>
      </w:ins>
      <w:ins w:id="94" w:author="Yuxin MAO" w:date="2025-05-21T22:46:00Z">
        <w:r w:rsidR="00557E56">
          <w:rPr>
            <w:lang w:eastAsia="zh-CN"/>
          </w:rPr>
          <w:t>which can be depicted in the following figure:</w:t>
        </w:r>
      </w:ins>
    </w:p>
    <w:p w14:paraId="1D047CD7" w14:textId="0BE61D19" w:rsidR="00557E56" w:rsidRDefault="00557E56" w:rsidP="007C3DAF">
      <w:pPr>
        <w:rPr>
          <w:ins w:id="95" w:author="Yuxin MAO" w:date="2025-05-21T22:46:00Z"/>
        </w:rPr>
      </w:pPr>
      <w:ins w:id="96" w:author="Yuxin MAO" w:date="2025-05-21T22:46:00Z">
        <w:r>
          <w:object w:dxaOrig="11131" w:dyaOrig="1501" w14:anchorId="6E84743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64.75pt" o:ole="">
              <v:imagedata r:id="rId7" o:title=""/>
            </v:shape>
            <o:OLEObject Type="Embed" ProgID="Visio.Drawing.15" ShapeID="_x0000_i1025" DrawAspect="Content" ObjectID="_1809454302" r:id="rId8"/>
          </w:object>
        </w:r>
      </w:ins>
    </w:p>
    <w:p w14:paraId="7FCBB950" w14:textId="1C543D2E" w:rsidR="00557E56" w:rsidRDefault="00557E56" w:rsidP="00557E56">
      <w:pPr>
        <w:pStyle w:val="TF"/>
        <w:rPr>
          <w:ins w:id="97" w:author="Yuxin MAO" w:date="2025-05-21T22:47:00Z"/>
          <w:lang w:val="en-US"/>
        </w:rPr>
      </w:pPr>
      <w:ins w:id="98" w:author="Yuxin MAO" w:date="2025-05-21T22:47:00Z">
        <w:r w:rsidRPr="00F134A0">
          <w:rPr>
            <w:lang w:val="en-US"/>
          </w:rPr>
          <w:t xml:space="preserve">Figure 6.x.2-1: </w:t>
        </w:r>
      </w:ins>
      <w:ins w:id="99" w:author="Xiaomi-1" w:date="2025-05-22T18:25:00Z">
        <w:r w:rsidR="00C4326D" w:rsidRPr="00C4326D">
          <w:rPr>
            <w:highlight w:val="yellow"/>
            <w:lang w:val="en-US"/>
            <w:rPrChange w:id="100" w:author="Xiaomi-1" w:date="2025-05-22T18:27:00Z">
              <w:rPr>
                <w:lang w:val="en-US"/>
              </w:rPr>
            </w:rPrChange>
          </w:rPr>
          <w:t xml:space="preserve">IMS </w:t>
        </w:r>
        <w:proofErr w:type="spellStart"/>
        <w:r w:rsidR="00C4326D" w:rsidRPr="00C4326D">
          <w:rPr>
            <w:highlight w:val="yellow"/>
            <w:lang w:val="en-US"/>
            <w:rPrChange w:id="101" w:author="Xiaomi-1" w:date="2025-05-22T18:27:00Z">
              <w:rPr>
                <w:lang w:val="en-US"/>
              </w:rPr>
            </w:rPrChange>
          </w:rPr>
          <w:t>signalling</w:t>
        </w:r>
        <w:proofErr w:type="spellEnd"/>
        <w:r w:rsidR="00C4326D" w:rsidRPr="00C4326D">
          <w:rPr>
            <w:highlight w:val="yellow"/>
            <w:lang w:val="en-US"/>
            <w:rPrChange w:id="102" w:author="Xiaomi-1" w:date="2025-05-22T18:27:00Z">
              <w:rPr>
                <w:lang w:val="en-US"/>
              </w:rPr>
            </w:rPrChange>
          </w:rPr>
          <w:t xml:space="preserve"> via default EPS bearer and</w:t>
        </w:r>
        <w:r w:rsidR="00C4326D">
          <w:rPr>
            <w:lang w:val="en-US"/>
          </w:rPr>
          <w:t xml:space="preserve"> </w:t>
        </w:r>
      </w:ins>
      <w:ins w:id="103" w:author="Yuxin MAO" w:date="2025-05-21T22:47:00Z">
        <w:r w:rsidRPr="00F134A0">
          <w:rPr>
            <w:lang w:val="en-US"/>
          </w:rPr>
          <w:t>voice data via a dedicated EPS bearer</w:t>
        </w:r>
      </w:ins>
    </w:p>
    <w:p w14:paraId="15F6F87D" w14:textId="77777777" w:rsidR="00557E56" w:rsidRPr="00557E56" w:rsidRDefault="00557E56" w:rsidP="007C3DAF">
      <w:pPr>
        <w:rPr>
          <w:ins w:id="104" w:author="Yuxin MAO" w:date="2025-05-21T15:53:00Z"/>
          <w:rFonts w:eastAsiaTheme="minorEastAsia"/>
          <w:lang w:val="en-US" w:eastAsia="zh-CN" w:bidi="ar"/>
        </w:rPr>
      </w:pPr>
    </w:p>
    <w:p w14:paraId="76274CB1" w14:textId="65ED1E4F" w:rsidR="00CF3C47" w:rsidRPr="00F134A0" w:rsidRDefault="00CF3C47" w:rsidP="00CF3C47">
      <w:pPr>
        <w:rPr>
          <w:ins w:id="105" w:author="Yuxin MAO" w:date="2025-05-21T15:53:00Z"/>
          <w:lang w:eastAsia="zh-CN"/>
        </w:rPr>
      </w:pPr>
      <w:ins w:id="106" w:author="Yuxin MAO" w:date="2025-05-21T15:53:00Z">
        <w:r w:rsidRPr="00CF3C47">
          <w:rPr>
            <w:rFonts w:hint="eastAsia"/>
            <w:lang w:eastAsia="zh-CN"/>
          </w:rPr>
          <w:t xml:space="preserve">The </w:t>
        </w:r>
      </w:ins>
      <w:ins w:id="107" w:author="Yuxin MAO" w:date="2025-05-21T22:45:00Z">
        <w:r w:rsidR="00557E56">
          <w:rPr>
            <w:lang w:eastAsia="zh-CN"/>
          </w:rPr>
          <w:t xml:space="preserve">IMS </w:t>
        </w:r>
      </w:ins>
      <w:ins w:id="108" w:author="Yuxin MAO" w:date="2025-05-21T15:53:00Z">
        <w:r w:rsidRPr="00CF3C47">
          <w:rPr>
            <w:rFonts w:hint="eastAsia"/>
            <w:lang w:eastAsia="zh-CN"/>
          </w:rPr>
          <w:t>PDN connection based on IP type, therefore, the protocol stack could be as follows:</w:t>
        </w:r>
      </w:ins>
    </w:p>
    <w:p w14:paraId="5CB6129E" w14:textId="77777777" w:rsidR="00CF3C47" w:rsidRPr="00F134A0" w:rsidRDefault="00CF3C47" w:rsidP="00CF3C47">
      <w:pPr>
        <w:rPr>
          <w:ins w:id="109" w:author="Yuxin MAO" w:date="2025-05-21T15:53:00Z"/>
        </w:rPr>
      </w:pPr>
      <w:ins w:id="110" w:author="Yuxin MAO" w:date="2025-05-21T15:53:00Z">
        <w:r>
          <w:object w:dxaOrig="16605" w:dyaOrig="5101" w14:anchorId="5B1BC2EE">
            <v:shape id="_x0000_i1026" type="#_x0000_t75" style="width:481.5pt;height:148pt" o:ole="">
              <v:imagedata r:id="rId9" o:title=""/>
            </v:shape>
            <o:OLEObject Type="Embed" ProgID="Visio.Drawing.15" ShapeID="_x0000_i1026" DrawAspect="Content" ObjectID="_1809454303" r:id="rId10"/>
          </w:object>
        </w:r>
      </w:ins>
    </w:p>
    <w:p w14:paraId="4FF51C07" w14:textId="450F6B49" w:rsidR="00CF3C47" w:rsidRDefault="00CF3C47" w:rsidP="00CF3C47">
      <w:pPr>
        <w:pStyle w:val="TF"/>
        <w:rPr>
          <w:ins w:id="111" w:author="Yuxin MAO" w:date="2025-05-21T15:53:00Z"/>
        </w:rPr>
      </w:pPr>
      <w:ins w:id="112" w:author="Yuxin MAO" w:date="2025-05-21T15:53:00Z">
        <w:r w:rsidRPr="00F134A0">
          <w:lastRenderedPageBreak/>
          <w:t>Figure 6.x.2-</w:t>
        </w:r>
      </w:ins>
      <w:ins w:id="113" w:author="Yuxin MAO" w:date="2025-05-21T22:47:00Z">
        <w:r w:rsidR="00557E56">
          <w:t>2</w:t>
        </w:r>
      </w:ins>
      <w:ins w:id="114" w:author="Yuxin MAO" w:date="2025-05-21T15:53:00Z">
        <w:r w:rsidRPr="00F134A0">
          <w:t xml:space="preserve">: </w:t>
        </w:r>
        <w:r w:rsidRPr="00F134A0">
          <w:rPr>
            <w:rFonts w:hint="eastAsia"/>
            <w:lang w:eastAsia="zh-CN"/>
          </w:rPr>
          <w:t>P</w:t>
        </w:r>
        <w:r w:rsidRPr="00F134A0">
          <w:t>rotocol stack for IMS signalling</w:t>
        </w:r>
      </w:ins>
    </w:p>
    <w:p w14:paraId="09411036" w14:textId="77777777" w:rsidR="00CF3C47" w:rsidRPr="00F134A0" w:rsidRDefault="00CF3C47" w:rsidP="00CF3C47">
      <w:pPr>
        <w:rPr>
          <w:ins w:id="115" w:author="Yuxin MAO" w:date="2025-05-21T15:53:00Z"/>
          <w:lang w:eastAsia="zh-CN"/>
        </w:rPr>
      </w:pPr>
      <w:ins w:id="116" w:author="Yuxin MAO" w:date="2025-05-21T15:53:00Z">
        <w:r>
          <w:object w:dxaOrig="16605" w:dyaOrig="5431" w14:anchorId="53120A70">
            <v:shape id="_x0000_i1027" type="#_x0000_t75" style="width:481.5pt;height:157.65pt" o:ole="">
              <v:imagedata r:id="rId11" o:title=""/>
            </v:shape>
            <o:OLEObject Type="Embed" ProgID="Visio.Drawing.15" ShapeID="_x0000_i1027" DrawAspect="Content" ObjectID="_1809454304" r:id="rId12"/>
          </w:object>
        </w:r>
      </w:ins>
    </w:p>
    <w:p w14:paraId="2017AF07" w14:textId="693152F9" w:rsidR="00CF3C47" w:rsidRPr="00F134A0" w:rsidRDefault="00CF3C47" w:rsidP="00CF3C47">
      <w:pPr>
        <w:pStyle w:val="TF"/>
        <w:rPr>
          <w:ins w:id="117" w:author="Yuxin MAO" w:date="2025-05-21T15:53:00Z"/>
        </w:rPr>
      </w:pPr>
      <w:ins w:id="118" w:author="Yuxin MAO" w:date="2025-05-21T15:53:00Z">
        <w:r w:rsidRPr="00F134A0">
          <w:t>Figure 6.x.2-</w:t>
        </w:r>
      </w:ins>
      <w:ins w:id="119" w:author="Yuxin MAO" w:date="2025-05-21T22:47:00Z">
        <w:r w:rsidR="00557E56">
          <w:t>3</w:t>
        </w:r>
      </w:ins>
      <w:ins w:id="120" w:author="Yuxin MAO" w:date="2025-05-21T15:53:00Z">
        <w:r w:rsidRPr="00F134A0">
          <w:t>: Protocol stack for IMS voice data</w:t>
        </w:r>
      </w:ins>
    </w:p>
    <w:p w14:paraId="391AFAFE" w14:textId="77777777" w:rsidR="00CF3C47" w:rsidRPr="00FB313F" w:rsidRDefault="00CF3C47" w:rsidP="007C3DAF">
      <w:pPr>
        <w:rPr>
          <w:rFonts w:eastAsiaTheme="minorEastAsia"/>
          <w:lang w:eastAsia="zh-CN" w:bidi="ar"/>
        </w:rPr>
      </w:pPr>
    </w:p>
    <w:p w14:paraId="33F75324" w14:textId="50408023" w:rsidR="00E87D95" w:rsidRDefault="00E87D95" w:rsidP="00DA02D6">
      <w:pPr>
        <w:rPr>
          <w:rFonts w:eastAsiaTheme="minorEastAsia"/>
          <w:lang w:val="en-US" w:eastAsia="zh-CN" w:bidi="ar"/>
        </w:rPr>
      </w:pPr>
      <w:r>
        <w:rPr>
          <w:rFonts w:eastAsiaTheme="minorEastAsia"/>
          <w:lang w:val="en-US" w:eastAsia="zh-CN" w:bidi="ar"/>
        </w:rPr>
        <w:t>Following procedure is an example to create one default bearer and one dedicat</w:t>
      </w:r>
      <w:r w:rsidR="007C3DAF">
        <w:rPr>
          <w:rFonts w:eastAsiaTheme="minorEastAsia"/>
          <w:lang w:val="en-US" w:eastAsia="zh-CN" w:bidi="ar"/>
        </w:rPr>
        <w:t>ed</w:t>
      </w:r>
      <w:r>
        <w:rPr>
          <w:rFonts w:eastAsiaTheme="minorEastAsia"/>
          <w:lang w:val="en-US" w:eastAsia="zh-CN" w:bidi="ar"/>
        </w:rPr>
        <w:t xml:space="preserve"> bearer to </w:t>
      </w:r>
      <w:proofErr w:type="spellStart"/>
      <w:r>
        <w:rPr>
          <w:rFonts w:eastAsiaTheme="minorEastAsia"/>
          <w:lang w:val="en-US" w:eastAsia="zh-CN" w:bidi="ar"/>
        </w:rPr>
        <w:t>suppot</w:t>
      </w:r>
      <w:proofErr w:type="spellEnd"/>
      <w:r>
        <w:rPr>
          <w:rFonts w:eastAsiaTheme="minorEastAsia"/>
          <w:lang w:val="en-US" w:eastAsia="zh-CN" w:bidi="ar"/>
        </w:rPr>
        <w:t xml:space="preserve"> IMS </w:t>
      </w:r>
      <w:r w:rsidR="007C3DAF">
        <w:rPr>
          <w:rFonts w:eastAsiaTheme="minorEastAsia"/>
          <w:lang w:val="en-US" w:eastAsia="zh-CN" w:bidi="ar"/>
        </w:rPr>
        <w:t xml:space="preserve">voice </w:t>
      </w:r>
      <w:r>
        <w:rPr>
          <w:rFonts w:eastAsiaTheme="minorEastAsia"/>
          <w:lang w:val="en-US" w:eastAsia="zh-CN" w:bidi="ar"/>
        </w:rPr>
        <w:t xml:space="preserve">service </w:t>
      </w:r>
    </w:p>
    <w:p w14:paraId="19635681" w14:textId="706D63DD" w:rsidR="00E87D95" w:rsidRPr="00933A9A" w:rsidRDefault="00E87D95" w:rsidP="00DA02D6">
      <w:pPr>
        <w:rPr>
          <w:rFonts w:eastAsiaTheme="minorEastAsia"/>
          <w:lang w:val="en-US" w:eastAsia="zh-CN" w:bidi="ar"/>
        </w:rPr>
      </w:pPr>
    </w:p>
    <w:p w14:paraId="0978FB4C" w14:textId="194A0CC5" w:rsidR="00712A20" w:rsidRDefault="00712A20" w:rsidP="00712A20">
      <w:pPr>
        <w:pStyle w:val="3"/>
      </w:pPr>
      <w:r>
        <w:t>6.</w:t>
      </w:r>
      <w:r w:rsidRPr="00712A20">
        <w:t>x</w:t>
      </w:r>
      <w:r>
        <w:t>.</w:t>
      </w:r>
      <w:r w:rsidR="00B90398">
        <w:t>3</w:t>
      </w:r>
      <w:r>
        <w:tab/>
        <w:t>Procedures</w:t>
      </w:r>
    </w:p>
    <w:p w14:paraId="47305E02" w14:textId="08421E2D" w:rsidR="00020540" w:rsidRPr="00020540" w:rsidRDefault="00020540" w:rsidP="00EA63B8"/>
    <w:p w14:paraId="5266D643" w14:textId="51F517FC" w:rsidR="00EF6057" w:rsidRDefault="00AE48ED" w:rsidP="00712A20">
      <w:pPr>
        <w:rPr>
          <w:rFonts w:eastAsia="Malgun Gothic"/>
          <w:lang w:val="en-US" w:eastAsia="ko-KR" w:bidi="ar"/>
        </w:rPr>
      </w:pPr>
      <w:r>
        <w:object w:dxaOrig="13680" w:dyaOrig="12300" w14:anchorId="30771EE6">
          <v:shape id="_x0000_i1028" type="#_x0000_t75" style="width:481.5pt;height:433.05pt" o:ole="">
            <v:imagedata r:id="rId13" o:title=""/>
          </v:shape>
          <o:OLEObject Type="Embed" ProgID="Visio.Drawing.15" ShapeID="_x0000_i1028" DrawAspect="Content" ObjectID="_1809454305" r:id="rId14"/>
        </w:object>
      </w:r>
    </w:p>
    <w:p w14:paraId="4A7B9424" w14:textId="38B22EF8" w:rsidR="00EF6057" w:rsidRPr="00C95775" w:rsidRDefault="00EF6057" w:rsidP="00C95775">
      <w:pPr>
        <w:pStyle w:val="TF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C95775">
        <w:rPr>
          <w:rFonts w:eastAsia="Times New Roman"/>
          <w:lang w:eastAsia="en-GB"/>
        </w:rPr>
        <w:t>Figure 6.x.</w:t>
      </w:r>
      <w:r w:rsidR="00B90398">
        <w:rPr>
          <w:rFonts w:eastAsia="Times New Roman"/>
          <w:lang w:eastAsia="en-GB"/>
        </w:rPr>
        <w:t>3</w:t>
      </w:r>
      <w:r w:rsidRPr="00C95775">
        <w:rPr>
          <w:rFonts w:eastAsia="Times New Roman"/>
          <w:lang w:eastAsia="en-GB"/>
        </w:rPr>
        <w:t xml:space="preserve">.1: </w:t>
      </w:r>
      <w:r w:rsidR="00C95775" w:rsidRPr="00C95775">
        <w:rPr>
          <w:rFonts w:eastAsia="Times New Roman"/>
          <w:lang w:eastAsia="en-GB"/>
        </w:rPr>
        <w:t xml:space="preserve">IMS signalling and voice data delivery in </w:t>
      </w:r>
      <w:proofErr w:type="spellStart"/>
      <w:r w:rsidR="00C95775" w:rsidRPr="00C95775">
        <w:rPr>
          <w:rFonts w:eastAsia="Times New Roman"/>
          <w:lang w:eastAsia="en-GB"/>
        </w:rPr>
        <w:t>CIoT</w:t>
      </w:r>
      <w:proofErr w:type="spellEnd"/>
      <w:r w:rsidR="00C95775" w:rsidRPr="00C95775">
        <w:rPr>
          <w:rFonts w:eastAsia="Times New Roman"/>
          <w:lang w:eastAsia="en-GB"/>
        </w:rPr>
        <w:t xml:space="preserve"> EPS Optimisation over NB-IoT </w:t>
      </w:r>
      <w:r w:rsidR="00C95775">
        <w:rPr>
          <w:rFonts w:eastAsia="Times New Roman"/>
          <w:lang w:eastAsia="en-GB"/>
        </w:rPr>
        <w:t>via GEO satellite</w:t>
      </w:r>
    </w:p>
    <w:p w14:paraId="41F641ED" w14:textId="668CBAE2" w:rsidR="007C3DAF" w:rsidRPr="008965D9" w:rsidRDefault="007C3DAF" w:rsidP="00712A20">
      <w:pPr>
        <w:rPr>
          <w:rFonts w:eastAsiaTheme="minorEastAsia"/>
          <w:b/>
          <w:bCs/>
          <w:u w:val="words"/>
          <w:lang w:val="en-US" w:eastAsia="zh-CN" w:bidi="ar"/>
        </w:rPr>
      </w:pPr>
      <w:r w:rsidRPr="008965D9">
        <w:rPr>
          <w:rFonts w:eastAsiaTheme="minorEastAsia" w:hint="eastAsia"/>
          <w:b/>
          <w:bCs/>
          <w:u w:val="words"/>
          <w:lang w:val="en-US" w:eastAsia="zh-CN" w:bidi="ar"/>
        </w:rPr>
        <w:t>A</w:t>
      </w:r>
      <w:r w:rsidR="00A50822" w:rsidRPr="008965D9">
        <w:rPr>
          <w:rFonts w:eastAsiaTheme="minorEastAsia" w:hint="eastAsia"/>
          <w:b/>
          <w:bCs/>
          <w:u w:val="words"/>
          <w:lang w:val="en-US" w:eastAsia="zh-CN" w:bidi="ar"/>
        </w:rPr>
        <w:t>ttach</w:t>
      </w:r>
    </w:p>
    <w:p w14:paraId="47BD5526" w14:textId="19080BA0" w:rsidR="00EF6057" w:rsidRDefault="00C95775" w:rsidP="00712A20">
      <w:pPr>
        <w:rPr>
          <w:rFonts w:eastAsiaTheme="minorEastAsia"/>
          <w:lang w:val="en-US" w:eastAsia="zh-CN" w:bidi="ar"/>
        </w:rPr>
      </w:pPr>
      <w:r>
        <w:rPr>
          <w:rFonts w:eastAsiaTheme="minorEastAsia" w:hint="eastAsia"/>
          <w:lang w:val="en-US" w:eastAsia="zh-CN" w:bidi="ar"/>
        </w:rPr>
        <w:t>0</w:t>
      </w:r>
      <w:r>
        <w:rPr>
          <w:rFonts w:eastAsiaTheme="minorEastAsia"/>
          <w:lang w:val="en-US" w:eastAsia="zh-CN" w:bidi="ar"/>
        </w:rPr>
        <w:t xml:space="preserve">. </w:t>
      </w:r>
      <w:ins w:id="121" w:author="Yuxin MAO" w:date="2025-05-21T18:40:00Z">
        <w:r w:rsidR="00FB313F">
          <w:rPr>
            <w:rFonts w:eastAsiaTheme="minorEastAsia"/>
            <w:lang w:val="en-US" w:eastAsia="zh-CN" w:bidi="ar"/>
          </w:rPr>
          <w:t>A</w:t>
        </w:r>
      </w:ins>
      <w:ins w:id="122" w:author="Yuxin MAO" w:date="2025-05-21T15:56:00Z">
        <w:r w:rsidR="00CF3C47">
          <w:rPr>
            <w:rFonts w:eastAsiaTheme="minorEastAsia"/>
            <w:lang w:val="en-US" w:eastAsia="zh-CN" w:bidi="ar"/>
          </w:rPr>
          <w:t xml:space="preserve"> UE</w:t>
        </w:r>
      </w:ins>
      <w:ins w:id="123" w:author="Yuxin MAO" w:date="2025-05-21T18:40:00Z">
        <w:r w:rsidR="00FB313F">
          <w:rPr>
            <w:rFonts w:eastAsiaTheme="minorEastAsia"/>
            <w:lang w:val="en-US" w:eastAsia="zh-CN" w:bidi="ar"/>
          </w:rPr>
          <w:t>, supporting IMS voice service over NB-</w:t>
        </w:r>
        <w:proofErr w:type="gramStart"/>
        <w:r w:rsidR="00FB313F">
          <w:rPr>
            <w:rFonts w:eastAsiaTheme="minorEastAsia"/>
            <w:lang w:val="en-US" w:eastAsia="zh-CN" w:bidi="ar"/>
          </w:rPr>
          <w:t>IoT(</w:t>
        </w:r>
        <w:proofErr w:type="gramEnd"/>
        <w:r w:rsidR="00FB313F">
          <w:rPr>
            <w:rFonts w:eastAsiaTheme="minorEastAsia"/>
            <w:lang w:val="en-US" w:eastAsia="zh-CN" w:bidi="ar"/>
          </w:rPr>
          <w:t xml:space="preserve">GEO), </w:t>
        </w:r>
      </w:ins>
      <w:ins w:id="124" w:author="Yuxin MAO" w:date="2025-05-21T15:56:00Z">
        <w:r w:rsidR="00CF3C47">
          <w:rPr>
            <w:rFonts w:eastAsiaTheme="minorEastAsia"/>
            <w:lang w:val="en-US" w:eastAsia="zh-CN" w:bidi="ar"/>
          </w:rPr>
          <w:t>camp</w:t>
        </w:r>
      </w:ins>
      <w:ins w:id="125" w:author="Yuxin MAO" w:date="2025-05-21T18:40:00Z">
        <w:r w:rsidR="00FB313F">
          <w:rPr>
            <w:rFonts w:eastAsiaTheme="minorEastAsia"/>
            <w:lang w:val="en-US" w:eastAsia="zh-CN" w:bidi="ar"/>
          </w:rPr>
          <w:t>s</w:t>
        </w:r>
      </w:ins>
      <w:ins w:id="126" w:author="Yuxin MAO" w:date="2025-05-21T15:56:00Z">
        <w:r w:rsidR="00CF3C47">
          <w:rPr>
            <w:rFonts w:eastAsiaTheme="minorEastAsia"/>
            <w:lang w:val="en-US" w:eastAsia="zh-CN" w:bidi="ar"/>
          </w:rPr>
          <w:t xml:space="preserve"> on a NB-IoT(GEO) cell. </w:t>
        </w:r>
      </w:ins>
    </w:p>
    <w:p w14:paraId="3994EA5D" w14:textId="6F3E1AF9" w:rsidR="00C95775" w:rsidRPr="00E87D95" w:rsidRDefault="00C95775" w:rsidP="00712A20">
      <w:pPr>
        <w:rPr>
          <w:rFonts w:eastAsiaTheme="minorEastAsia"/>
          <w:lang w:val="en-US" w:eastAsia="zh-CN" w:bidi="ar"/>
        </w:rPr>
      </w:pPr>
      <w:r>
        <w:rPr>
          <w:rFonts w:eastAsiaTheme="minorEastAsia"/>
          <w:lang w:val="en-US" w:eastAsia="zh-CN" w:bidi="ar"/>
        </w:rPr>
        <w:t xml:space="preserve">1. </w:t>
      </w:r>
      <w:ins w:id="127" w:author="Yuxin MAO" w:date="2025-05-21T18:41:00Z">
        <w:r w:rsidR="00FB313F">
          <w:rPr>
            <w:rFonts w:eastAsiaTheme="minorEastAsia"/>
            <w:lang w:val="en-US" w:eastAsia="zh-CN" w:bidi="ar"/>
          </w:rPr>
          <w:t>T</w:t>
        </w:r>
      </w:ins>
      <w:del w:id="128" w:author="Yuxin MAO" w:date="2025-05-21T18:41:00Z">
        <w:r w:rsidR="00A50822" w:rsidDel="00FB313F">
          <w:rPr>
            <w:rFonts w:eastAsiaTheme="minorEastAsia"/>
            <w:lang w:val="en-US" w:eastAsia="zh-CN" w:bidi="ar"/>
          </w:rPr>
          <w:delText>t</w:delText>
        </w:r>
      </w:del>
      <w:proofErr w:type="gramStart"/>
      <w:r w:rsidR="00A50822">
        <w:rPr>
          <w:rFonts w:eastAsiaTheme="minorEastAsia"/>
          <w:lang w:val="en-US" w:eastAsia="zh-CN" w:bidi="ar"/>
        </w:rPr>
        <w:t>he</w:t>
      </w:r>
      <w:proofErr w:type="gramEnd"/>
      <w:r>
        <w:rPr>
          <w:rFonts w:eastAsiaTheme="minorEastAsia"/>
          <w:lang w:val="en-US" w:eastAsia="zh-CN" w:bidi="ar"/>
        </w:rPr>
        <w:t xml:space="preserve"> UE</w:t>
      </w:r>
      <w:r w:rsidRPr="00E87D95">
        <w:rPr>
          <w:rFonts w:eastAsiaTheme="minorEastAsia"/>
          <w:lang w:val="en-US" w:eastAsia="zh-CN" w:bidi="ar"/>
        </w:rPr>
        <w:t xml:space="preserve"> initiates the Attach procedure by the transmission of an Attach Request to the MME</w:t>
      </w:r>
      <w:r w:rsidR="00A50822">
        <w:rPr>
          <w:rFonts w:eastAsiaTheme="minorEastAsia"/>
          <w:lang w:val="en-US" w:eastAsia="zh-CN" w:bidi="ar"/>
        </w:rPr>
        <w:t>, including t</w:t>
      </w:r>
      <w:r w:rsidRPr="00E87D95">
        <w:rPr>
          <w:rFonts w:eastAsiaTheme="minorEastAsia"/>
          <w:lang w:val="en-US" w:eastAsia="zh-CN" w:bidi="ar"/>
        </w:rPr>
        <w:t xml:space="preserve">he Preferred Network </w:t>
      </w:r>
      <w:proofErr w:type="spellStart"/>
      <w:r w:rsidRPr="00E87D95">
        <w:rPr>
          <w:rFonts w:eastAsiaTheme="minorEastAsia"/>
          <w:lang w:val="en-US" w:eastAsia="zh-CN" w:bidi="ar"/>
        </w:rPr>
        <w:t>Behaviour</w:t>
      </w:r>
      <w:proofErr w:type="spellEnd"/>
      <w:r w:rsidR="00A50822">
        <w:rPr>
          <w:rFonts w:eastAsiaTheme="minorEastAsia"/>
          <w:lang w:val="en-US" w:eastAsia="zh-CN" w:bidi="ar"/>
        </w:rPr>
        <w:t xml:space="preserve"> </w:t>
      </w:r>
      <w:r w:rsidRPr="00E87D95">
        <w:rPr>
          <w:rFonts w:eastAsiaTheme="minorEastAsia"/>
          <w:lang w:val="en-US" w:eastAsia="zh-CN" w:bidi="ar"/>
        </w:rPr>
        <w:t>indicat</w:t>
      </w:r>
      <w:r w:rsidR="00A50822">
        <w:rPr>
          <w:rFonts w:eastAsiaTheme="minorEastAsia"/>
          <w:lang w:val="en-US" w:eastAsia="zh-CN" w:bidi="ar"/>
        </w:rPr>
        <w:t>es</w:t>
      </w:r>
      <w:r w:rsidR="00B90398">
        <w:rPr>
          <w:rFonts w:eastAsiaTheme="minorEastAsia"/>
          <w:lang w:val="en-US" w:eastAsia="zh-CN" w:bidi="ar"/>
        </w:rPr>
        <w:t xml:space="preserve"> </w:t>
      </w:r>
      <w:r w:rsidR="00B90398" w:rsidRPr="00644018">
        <w:t>"</w:t>
      </w:r>
      <w:r w:rsidRPr="00E87D95">
        <w:rPr>
          <w:rFonts w:eastAsiaTheme="minorEastAsia"/>
          <w:lang w:val="en-US" w:eastAsia="zh-CN" w:bidi="ar"/>
        </w:rPr>
        <w:t xml:space="preserve">Control Plane </w:t>
      </w:r>
      <w:proofErr w:type="spellStart"/>
      <w:r w:rsidRPr="00E87D95">
        <w:rPr>
          <w:rFonts w:eastAsiaTheme="minorEastAsia"/>
          <w:lang w:val="en-US" w:eastAsia="zh-CN" w:bidi="ar"/>
        </w:rPr>
        <w:t>CIoT</w:t>
      </w:r>
      <w:proofErr w:type="spellEnd"/>
      <w:r w:rsidRPr="00E87D95">
        <w:rPr>
          <w:rFonts w:eastAsiaTheme="minorEastAsia"/>
          <w:lang w:val="en-US" w:eastAsia="zh-CN" w:bidi="ar"/>
        </w:rPr>
        <w:t xml:space="preserve"> EPS </w:t>
      </w:r>
      <w:proofErr w:type="spellStart"/>
      <w:r w:rsidRPr="00E87D95">
        <w:rPr>
          <w:rFonts w:eastAsiaTheme="minorEastAsia"/>
          <w:lang w:val="en-US" w:eastAsia="zh-CN" w:bidi="ar"/>
        </w:rPr>
        <w:t>Optimisation</w:t>
      </w:r>
      <w:proofErr w:type="spellEnd"/>
      <w:r w:rsidRPr="00E87D95">
        <w:rPr>
          <w:rFonts w:eastAsiaTheme="minorEastAsia"/>
          <w:lang w:val="en-US" w:eastAsia="zh-CN" w:bidi="ar"/>
        </w:rPr>
        <w:t xml:space="preserve"> is preferred</w:t>
      </w:r>
      <w:r w:rsidR="00B90398" w:rsidRPr="00644018">
        <w:t>"</w:t>
      </w:r>
      <w:ins w:id="129" w:author="Yuxin MAO" w:date="2025-05-21T16:14:00Z">
        <w:r w:rsidR="00E34B53">
          <w:t xml:space="preserve">, </w:t>
        </w:r>
      </w:ins>
      <w:ins w:id="130" w:author="Yuxin MAO" w:date="2025-05-21T18:41:00Z">
        <w:r w:rsidR="00FB313F">
          <w:rPr>
            <w:rFonts w:eastAsiaTheme="minorEastAsia"/>
            <w:lang w:val="en-US" w:eastAsia="zh-CN" w:bidi="ar"/>
          </w:rPr>
          <w:t>its</w:t>
        </w:r>
      </w:ins>
      <w:ins w:id="131" w:author="Yuxin MAO" w:date="2025-05-21T16:14:00Z">
        <w:r w:rsidR="00E34B53">
          <w:rPr>
            <w:rFonts w:eastAsiaTheme="minorEastAsia"/>
            <w:lang w:val="en-US" w:eastAsia="zh-CN" w:bidi="ar"/>
          </w:rPr>
          <w:t xml:space="preserve"> supporting of IMS </w:t>
        </w:r>
      </w:ins>
      <w:ins w:id="132" w:author="Yuxin MAO" w:date="2025-05-21T18:42:00Z">
        <w:r w:rsidR="00FB313F">
          <w:rPr>
            <w:rFonts w:eastAsiaTheme="minorEastAsia"/>
            <w:lang w:val="en-US" w:eastAsia="zh-CN" w:bidi="ar"/>
          </w:rPr>
          <w:t xml:space="preserve">voice </w:t>
        </w:r>
      </w:ins>
      <w:ins w:id="133" w:author="Yuxin MAO" w:date="2025-05-21T16:14:00Z">
        <w:r w:rsidR="00E34B53">
          <w:rPr>
            <w:rFonts w:eastAsiaTheme="minorEastAsia"/>
            <w:lang w:val="en-US" w:eastAsia="zh-CN" w:bidi="ar"/>
          </w:rPr>
          <w:t>over NB-IoT</w:t>
        </w:r>
        <w:del w:id="134" w:author="Xiaomi-1" w:date="2025-05-22T21:24:00Z">
          <w:r w:rsidR="00E34B53" w:rsidRPr="004E152B" w:rsidDel="004E152B">
            <w:rPr>
              <w:rFonts w:eastAsiaTheme="minorEastAsia"/>
              <w:highlight w:val="yellow"/>
              <w:lang w:val="en-US" w:eastAsia="zh-CN" w:bidi="ar"/>
              <w:rPrChange w:id="135" w:author="Xiaomi-1" w:date="2025-05-22T21:25:00Z">
                <w:rPr>
                  <w:rFonts w:eastAsiaTheme="minorEastAsia"/>
                  <w:lang w:val="en-US" w:eastAsia="zh-CN" w:bidi="ar"/>
                </w:rPr>
              </w:rPrChange>
            </w:rPr>
            <w:delText>(GEO)</w:delText>
          </w:r>
        </w:del>
      </w:ins>
      <w:ins w:id="136" w:author="Yuxin MAO" w:date="2025-05-21T18:42:00Z">
        <w:r w:rsidR="00FB313F">
          <w:rPr>
            <w:rFonts w:eastAsiaTheme="minorEastAsia"/>
            <w:lang w:val="en-US" w:eastAsia="zh-CN" w:bidi="ar"/>
          </w:rPr>
          <w:t xml:space="preserve"> indication</w:t>
        </w:r>
      </w:ins>
      <w:r w:rsidRPr="00E87D95">
        <w:rPr>
          <w:rFonts w:eastAsiaTheme="minorEastAsia"/>
          <w:lang w:val="en-US" w:eastAsia="zh-CN" w:bidi="ar"/>
        </w:rPr>
        <w:t>.</w:t>
      </w:r>
      <w:r w:rsidR="00A50822">
        <w:rPr>
          <w:rFonts w:eastAsiaTheme="minorEastAsia"/>
          <w:lang w:val="en-US" w:eastAsia="zh-CN" w:bidi="ar"/>
        </w:rPr>
        <w:t xml:space="preserve"> </w:t>
      </w:r>
    </w:p>
    <w:p w14:paraId="418044B4" w14:textId="77F114B3" w:rsidR="00A4074C" w:rsidRDefault="00C95775" w:rsidP="00712A20">
      <w:pPr>
        <w:rPr>
          <w:rFonts w:eastAsiaTheme="minorEastAsia"/>
          <w:lang w:val="en-US" w:eastAsia="zh-CN" w:bidi="ar"/>
        </w:rPr>
      </w:pPr>
      <w:r w:rsidRPr="00E87D95">
        <w:rPr>
          <w:rFonts w:eastAsiaTheme="minorEastAsia"/>
          <w:lang w:val="en-US" w:eastAsia="zh-CN" w:bidi="ar"/>
        </w:rPr>
        <w:t xml:space="preserve">2. The MME </w:t>
      </w:r>
      <w:proofErr w:type="spellStart"/>
      <w:r w:rsidRPr="00E87D95">
        <w:rPr>
          <w:rFonts w:eastAsiaTheme="minorEastAsia"/>
          <w:lang w:val="en-US" w:eastAsia="zh-CN" w:bidi="ar"/>
        </w:rPr>
        <w:t>procees</w:t>
      </w:r>
      <w:proofErr w:type="spellEnd"/>
      <w:r w:rsidRPr="00E87D95">
        <w:rPr>
          <w:rFonts w:eastAsiaTheme="minorEastAsia"/>
          <w:lang w:val="en-US" w:eastAsia="zh-CN" w:bidi="ar"/>
        </w:rPr>
        <w:t xml:space="preserve"> the Attach request from the UE. </w:t>
      </w:r>
      <w:r w:rsidR="00A4074C" w:rsidRPr="00E87D95">
        <w:rPr>
          <w:rFonts w:eastAsiaTheme="minorEastAsia"/>
          <w:lang w:val="en-US" w:eastAsia="zh-CN" w:bidi="ar"/>
        </w:rPr>
        <w:t xml:space="preserve">If the attach is successful, it sends an Attach Accept message to the UE. The MME indicates Control Plane </w:t>
      </w:r>
      <w:proofErr w:type="spellStart"/>
      <w:r w:rsidR="00A4074C" w:rsidRPr="00E87D95">
        <w:rPr>
          <w:rFonts w:eastAsiaTheme="minorEastAsia"/>
          <w:lang w:val="en-US" w:eastAsia="zh-CN" w:bidi="ar"/>
        </w:rPr>
        <w:t>CIoT</w:t>
      </w:r>
      <w:proofErr w:type="spellEnd"/>
      <w:r w:rsidR="00A4074C" w:rsidRPr="00E87D95">
        <w:rPr>
          <w:rFonts w:eastAsiaTheme="minorEastAsia"/>
          <w:lang w:val="en-US" w:eastAsia="zh-CN" w:bidi="ar"/>
        </w:rPr>
        <w:t xml:space="preserve"> EPS </w:t>
      </w:r>
      <w:proofErr w:type="spellStart"/>
      <w:r w:rsidR="00A4074C" w:rsidRPr="00E87D95">
        <w:rPr>
          <w:rFonts w:eastAsiaTheme="minorEastAsia"/>
          <w:lang w:val="en-US" w:eastAsia="zh-CN" w:bidi="ar"/>
        </w:rPr>
        <w:t>Optimisation</w:t>
      </w:r>
      <w:proofErr w:type="spellEnd"/>
      <w:r w:rsidR="00A4074C" w:rsidRPr="00E87D95">
        <w:rPr>
          <w:rFonts w:eastAsiaTheme="minorEastAsia"/>
          <w:lang w:val="en-US" w:eastAsia="zh-CN" w:bidi="ar"/>
        </w:rPr>
        <w:t xml:space="preserve"> is supported in the Supported Network </w:t>
      </w:r>
      <w:proofErr w:type="spellStart"/>
      <w:r w:rsidR="00A4074C" w:rsidRPr="00E87D95">
        <w:rPr>
          <w:rFonts w:eastAsiaTheme="minorEastAsia"/>
          <w:lang w:val="en-US" w:eastAsia="zh-CN" w:bidi="ar"/>
        </w:rPr>
        <w:t>Behaviour</w:t>
      </w:r>
      <w:proofErr w:type="spellEnd"/>
      <w:r w:rsidR="00A4074C" w:rsidRPr="00E87D95">
        <w:rPr>
          <w:rFonts w:eastAsiaTheme="minorEastAsia"/>
          <w:lang w:val="en-US" w:eastAsia="zh-CN" w:bidi="ar"/>
        </w:rPr>
        <w:t xml:space="preserve"> information. If IMS voice service over NB-IoT is supported when the UE is using the NB-</w:t>
      </w:r>
      <w:proofErr w:type="gramStart"/>
      <w:r w:rsidR="00A4074C" w:rsidRPr="00E87D95">
        <w:rPr>
          <w:rFonts w:eastAsiaTheme="minorEastAsia"/>
          <w:lang w:val="en-US" w:eastAsia="zh-CN" w:bidi="ar"/>
        </w:rPr>
        <w:t>IoT</w:t>
      </w:r>
      <w:ins w:id="137" w:author="Yuxin MAO" w:date="2025-05-21T16:18:00Z">
        <w:r w:rsidR="00E34B53">
          <w:rPr>
            <w:rFonts w:eastAsiaTheme="minorEastAsia"/>
            <w:lang w:val="en-US" w:eastAsia="zh-CN" w:bidi="ar"/>
          </w:rPr>
          <w:t>(</w:t>
        </w:r>
        <w:proofErr w:type="gramEnd"/>
        <w:r w:rsidR="00E34B53">
          <w:rPr>
            <w:rFonts w:eastAsiaTheme="minorEastAsia"/>
            <w:lang w:val="en-US" w:eastAsia="zh-CN" w:bidi="ar"/>
          </w:rPr>
          <w:t>GEO)</w:t>
        </w:r>
      </w:ins>
      <w:ins w:id="138" w:author="Yuxin MAO" w:date="2025-05-21T16:19:00Z">
        <w:r w:rsidR="00E34B53">
          <w:rPr>
            <w:rFonts w:eastAsiaTheme="minorEastAsia"/>
            <w:lang w:val="en-US" w:eastAsia="zh-CN" w:bidi="ar"/>
          </w:rPr>
          <w:t xml:space="preserve"> and the UE is allowed to use IMS voice over NB-IoT</w:t>
        </w:r>
      </w:ins>
      <w:ins w:id="139" w:author="Yuxin MAO" w:date="2025-05-21T16:20:00Z">
        <w:r w:rsidR="00E34B53">
          <w:rPr>
            <w:rFonts w:eastAsiaTheme="minorEastAsia"/>
            <w:lang w:val="en-US" w:eastAsia="zh-CN" w:bidi="ar"/>
          </w:rPr>
          <w:t xml:space="preserve">(GEO) based on the UE subscription information </w:t>
        </w:r>
      </w:ins>
      <w:r w:rsidR="00A4074C" w:rsidRPr="00E87D95">
        <w:rPr>
          <w:rFonts w:eastAsiaTheme="minorEastAsia"/>
          <w:lang w:val="en-US" w:eastAsia="zh-CN" w:bidi="ar"/>
        </w:rPr>
        <w:t>,</w:t>
      </w:r>
      <w:r w:rsidR="00A50822">
        <w:rPr>
          <w:rFonts w:eastAsiaTheme="minorEastAsia"/>
          <w:lang w:val="en-US" w:eastAsia="zh-CN" w:bidi="ar"/>
        </w:rPr>
        <w:t xml:space="preserve"> the</w:t>
      </w:r>
      <w:r w:rsidR="00A4074C" w:rsidRPr="00E87D95">
        <w:rPr>
          <w:rFonts w:eastAsiaTheme="minorEastAsia"/>
          <w:lang w:val="en-US" w:eastAsia="zh-CN" w:bidi="ar"/>
        </w:rPr>
        <w:t xml:space="preserve"> </w:t>
      </w:r>
      <w:ins w:id="140" w:author="Yuxin MAO" w:date="2025-05-21T16:20:00Z">
        <w:r w:rsidR="00E34B53">
          <w:rPr>
            <w:rFonts w:eastAsiaTheme="minorEastAsia"/>
            <w:lang w:val="en-US" w:eastAsia="zh-CN" w:bidi="ar"/>
          </w:rPr>
          <w:t xml:space="preserve">IMS voice over </w:t>
        </w:r>
      </w:ins>
      <w:ins w:id="141" w:author="Yuxin MAO" w:date="2025-05-21T16:21:00Z">
        <w:r w:rsidR="00E34B53">
          <w:rPr>
            <w:rFonts w:eastAsiaTheme="minorEastAsia"/>
            <w:lang w:val="en-US" w:eastAsia="zh-CN" w:bidi="ar"/>
          </w:rPr>
          <w:t>NB-IoT</w:t>
        </w:r>
        <w:del w:id="142" w:author="Xiaomi-1" w:date="2025-05-22T21:24:00Z">
          <w:r w:rsidR="00E34B53" w:rsidRPr="004E152B" w:rsidDel="004E152B">
            <w:rPr>
              <w:rFonts w:eastAsiaTheme="minorEastAsia"/>
              <w:highlight w:val="yellow"/>
              <w:lang w:val="en-US" w:eastAsia="zh-CN" w:bidi="ar"/>
              <w:rPrChange w:id="143" w:author="Xiaomi-1" w:date="2025-05-22T21:24:00Z">
                <w:rPr>
                  <w:rFonts w:eastAsiaTheme="minorEastAsia"/>
                  <w:lang w:val="en-US" w:eastAsia="zh-CN" w:bidi="ar"/>
                </w:rPr>
              </w:rPrChange>
            </w:rPr>
            <w:delText>(GEO)</w:delText>
          </w:r>
        </w:del>
        <w:r w:rsidR="00E34B53">
          <w:rPr>
            <w:rFonts w:eastAsiaTheme="minorEastAsia"/>
            <w:lang w:val="en-US" w:eastAsia="zh-CN" w:bidi="ar"/>
          </w:rPr>
          <w:t xml:space="preserve"> </w:t>
        </w:r>
      </w:ins>
      <w:r w:rsidR="00A4074C" w:rsidRPr="00E87D95">
        <w:rPr>
          <w:rFonts w:eastAsiaTheme="minorEastAsia"/>
          <w:lang w:val="en-US" w:eastAsia="zh-CN" w:bidi="ar"/>
        </w:rPr>
        <w:t>Support indication is contained in the message as well.</w:t>
      </w:r>
    </w:p>
    <w:p w14:paraId="4E63B0FD" w14:textId="274F48E4" w:rsidR="00EA63B8" w:rsidRDefault="00677E4B" w:rsidP="00EA63B8">
      <w:pPr>
        <w:rPr>
          <w:rFonts w:eastAsiaTheme="minorEastAsia"/>
          <w:lang w:val="en-US" w:eastAsia="zh-CN" w:bidi="ar"/>
        </w:rPr>
      </w:pPr>
      <w:ins w:id="144" w:author="Yuxin MAO" w:date="2025-05-21T18:44:00Z">
        <w:r>
          <w:rPr>
            <w:rFonts w:eastAsiaTheme="minorEastAsia"/>
            <w:lang w:val="en-US" w:eastAsia="zh-CN" w:bidi="ar"/>
          </w:rPr>
          <w:t xml:space="preserve">If </w:t>
        </w:r>
      </w:ins>
      <w:ins w:id="145" w:author="Yuxin MAO" w:date="2025-05-21T18:47:00Z">
        <w:r w:rsidRPr="00677E4B">
          <w:rPr>
            <w:rFonts w:hint="eastAsia"/>
            <w:lang w:eastAsia="zh-CN"/>
          </w:rPr>
          <w:t xml:space="preserve">an </w:t>
        </w:r>
        <w:r w:rsidRPr="00677E4B">
          <w:rPr>
            <w:lang w:eastAsia="zh-CN"/>
          </w:rPr>
          <w:t xml:space="preserve">ESM container </w:t>
        </w:r>
        <w:r w:rsidRPr="00677E4B">
          <w:rPr>
            <w:rFonts w:hint="eastAsia"/>
            <w:lang w:eastAsia="zh-CN"/>
          </w:rPr>
          <w:t>is</w:t>
        </w:r>
        <w:r w:rsidRPr="00677E4B">
          <w:rPr>
            <w:lang w:eastAsia="zh-CN"/>
          </w:rPr>
          <w:t xml:space="preserve"> included</w:t>
        </w:r>
      </w:ins>
      <w:ins w:id="146" w:author="Yuxin MAO" w:date="2025-05-21T18:48:00Z">
        <w:r>
          <w:rPr>
            <w:lang w:eastAsia="zh-CN"/>
          </w:rPr>
          <w:t xml:space="preserve"> in the attach request and IMS related APN is provide</w:t>
        </w:r>
      </w:ins>
      <w:ins w:id="147" w:author="Yuxin MAO" w:date="2025-05-21T21:54:00Z">
        <w:r w:rsidR="00C34405">
          <w:rPr>
            <w:lang w:eastAsia="zh-CN"/>
          </w:rPr>
          <w:t>d</w:t>
        </w:r>
      </w:ins>
      <w:ins w:id="148" w:author="Yuxin MAO" w:date="2025-05-21T18:48:00Z">
        <w:r>
          <w:rPr>
            <w:lang w:eastAsia="zh-CN"/>
          </w:rPr>
          <w:t>, an IMS PDN connection is establishe</w:t>
        </w:r>
      </w:ins>
      <w:ins w:id="149" w:author="Yuxin MAO" w:date="2025-05-21T18:49:00Z">
        <w:r>
          <w:rPr>
            <w:lang w:eastAsia="zh-CN"/>
          </w:rPr>
          <w:t>d during the attachment. Otherwise, a separate PDN connection establishment procedure is performed to establi</w:t>
        </w:r>
      </w:ins>
      <w:ins w:id="150" w:author="Yuxin MAO" w:date="2025-05-21T18:50:00Z">
        <w:r>
          <w:rPr>
            <w:lang w:eastAsia="zh-CN"/>
          </w:rPr>
          <w:t>sh the IMS PDN connection.</w:t>
        </w:r>
      </w:ins>
    </w:p>
    <w:p w14:paraId="64D059BD" w14:textId="0E992A3D" w:rsidR="00A50822" w:rsidRPr="008965D9" w:rsidRDefault="00A50822" w:rsidP="00EA63B8">
      <w:pPr>
        <w:rPr>
          <w:rFonts w:eastAsiaTheme="minorEastAsia"/>
          <w:b/>
          <w:bCs/>
          <w:u w:val="single"/>
          <w:lang w:val="en-US" w:eastAsia="zh-CN" w:bidi="ar"/>
        </w:rPr>
      </w:pPr>
      <w:r w:rsidRPr="008965D9">
        <w:rPr>
          <w:rFonts w:eastAsiaTheme="minorEastAsia" w:hint="eastAsia"/>
          <w:b/>
          <w:bCs/>
          <w:u w:val="single"/>
          <w:lang w:val="en-US" w:eastAsia="zh-CN" w:bidi="ar"/>
        </w:rPr>
        <w:t>P</w:t>
      </w:r>
      <w:r w:rsidRPr="008965D9">
        <w:rPr>
          <w:rFonts w:eastAsiaTheme="minorEastAsia"/>
          <w:b/>
          <w:bCs/>
          <w:u w:val="single"/>
          <w:lang w:val="en-US" w:eastAsia="zh-CN" w:bidi="ar"/>
        </w:rPr>
        <w:t>DN connection establishment for IMS voice service</w:t>
      </w:r>
    </w:p>
    <w:p w14:paraId="49FB2650" w14:textId="612F2574" w:rsidR="00A4074C" w:rsidRPr="00E87D95" w:rsidRDefault="00A4074C" w:rsidP="00712A20">
      <w:pPr>
        <w:rPr>
          <w:rFonts w:eastAsiaTheme="minorEastAsia"/>
          <w:lang w:val="en-US" w:eastAsia="zh-CN" w:bidi="ar"/>
        </w:rPr>
      </w:pPr>
      <w:r w:rsidRPr="00E87D95">
        <w:rPr>
          <w:rFonts w:eastAsiaTheme="minorEastAsia"/>
          <w:lang w:val="en-US" w:eastAsia="zh-CN" w:bidi="ar"/>
        </w:rPr>
        <w:lastRenderedPageBreak/>
        <w:t>3. Based on the IMS voice over NB-</w:t>
      </w:r>
      <w:proofErr w:type="gramStart"/>
      <w:r w:rsidRPr="00E87D95">
        <w:rPr>
          <w:rFonts w:eastAsiaTheme="minorEastAsia"/>
          <w:lang w:val="en-US" w:eastAsia="zh-CN" w:bidi="ar"/>
        </w:rPr>
        <w:t>IoT</w:t>
      </w:r>
      <w:ins w:id="151" w:author="Yuxin MAO" w:date="2025-05-21T16:21:00Z">
        <w:r w:rsidR="006A1E64">
          <w:rPr>
            <w:rFonts w:eastAsiaTheme="minorEastAsia"/>
            <w:lang w:val="en-US" w:eastAsia="zh-CN" w:bidi="ar"/>
          </w:rPr>
          <w:t>(</w:t>
        </w:r>
      </w:ins>
      <w:proofErr w:type="gramEnd"/>
      <w:ins w:id="152" w:author="Yuxin MAO" w:date="2025-05-21T16:22:00Z">
        <w:r w:rsidR="006A1E64">
          <w:rPr>
            <w:rFonts w:eastAsiaTheme="minorEastAsia"/>
            <w:lang w:val="en-US" w:eastAsia="zh-CN" w:bidi="ar"/>
          </w:rPr>
          <w:t>GEO</w:t>
        </w:r>
      </w:ins>
      <w:ins w:id="153" w:author="Yuxin MAO" w:date="2025-05-21T16:21:00Z">
        <w:r w:rsidR="006A1E64">
          <w:rPr>
            <w:rFonts w:eastAsiaTheme="minorEastAsia"/>
            <w:lang w:val="en-US" w:eastAsia="zh-CN" w:bidi="ar"/>
          </w:rPr>
          <w:t>)</w:t>
        </w:r>
      </w:ins>
      <w:r w:rsidRPr="00E87D95">
        <w:rPr>
          <w:rFonts w:eastAsiaTheme="minorEastAsia"/>
          <w:lang w:val="en-US" w:eastAsia="zh-CN" w:bidi="ar"/>
        </w:rPr>
        <w:t xml:space="preserve"> Support indication, the UE can initiate a PDN connection </w:t>
      </w:r>
      <w:proofErr w:type="spellStart"/>
      <w:r w:rsidRPr="00E87D95">
        <w:rPr>
          <w:rFonts w:eastAsiaTheme="minorEastAsia"/>
          <w:lang w:val="en-US" w:eastAsia="zh-CN" w:bidi="ar"/>
        </w:rPr>
        <w:t>establishement</w:t>
      </w:r>
      <w:proofErr w:type="spellEnd"/>
      <w:r w:rsidRPr="00E87D95">
        <w:rPr>
          <w:rFonts w:eastAsiaTheme="minorEastAsia"/>
          <w:lang w:val="en-US" w:eastAsia="zh-CN" w:bidi="ar"/>
        </w:rPr>
        <w:t xml:space="preserve"> for IMS service by using an APN related to </w:t>
      </w:r>
      <w:r w:rsidR="00A50822">
        <w:rPr>
          <w:rFonts w:eastAsiaTheme="minorEastAsia"/>
          <w:lang w:val="en-US" w:eastAsia="zh-CN" w:bidi="ar"/>
        </w:rPr>
        <w:t xml:space="preserve">the </w:t>
      </w:r>
      <w:r w:rsidRPr="00E87D95">
        <w:rPr>
          <w:rFonts w:eastAsiaTheme="minorEastAsia"/>
          <w:lang w:val="en-US" w:eastAsia="zh-CN" w:bidi="ar"/>
        </w:rPr>
        <w:t>IMS service</w:t>
      </w:r>
      <w:ins w:id="154" w:author="Yuxin MAO" w:date="2025-05-21T18:04:00Z">
        <w:r w:rsidR="007F1E1E">
          <w:rPr>
            <w:rFonts w:eastAsiaTheme="minorEastAsia"/>
            <w:lang w:val="en-US" w:eastAsia="zh-CN" w:bidi="ar"/>
          </w:rPr>
          <w:t xml:space="preserve">, and the </w:t>
        </w:r>
      </w:ins>
      <w:ins w:id="155" w:author="Yuxin MAO" w:date="2025-05-21T18:50:00Z">
        <w:r w:rsidR="00677E4B">
          <w:rPr>
            <w:rFonts w:eastAsiaTheme="minorEastAsia"/>
            <w:lang w:val="en-US" w:eastAsia="zh-CN" w:bidi="ar"/>
          </w:rPr>
          <w:t xml:space="preserve">request </w:t>
        </w:r>
      </w:ins>
      <w:ins w:id="156" w:author="Yuxin MAO" w:date="2025-05-21T18:04:00Z">
        <w:r w:rsidR="007F1E1E">
          <w:rPr>
            <w:rFonts w:eastAsiaTheme="minorEastAsia"/>
            <w:lang w:val="en-US" w:eastAsia="zh-CN" w:bidi="ar"/>
          </w:rPr>
          <w:t>PDN type is set</w:t>
        </w:r>
      </w:ins>
      <w:ins w:id="157" w:author="Yuxin MAO" w:date="2025-05-21T18:05:00Z">
        <w:r w:rsidR="007F1E1E">
          <w:rPr>
            <w:rFonts w:eastAsiaTheme="minorEastAsia"/>
            <w:lang w:val="en-US" w:eastAsia="zh-CN" w:bidi="ar"/>
          </w:rPr>
          <w:t xml:space="preserve"> as IP</w:t>
        </w:r>
      </w:ins>
      <w:r w:rsidRPr="00E87D95">
        <w:rPr>
          <w:rFonts w:eastAsiaTheme="minorEastAsia"/>
          <w:lang w:val="en-US" w:eastAsia="zh-CN" w:bidi="ar"/>
        </w:rPr>
        <w:t>.</w:t>
      </w:r>
    </w:p>
    <w:p w14:paraId="79DC7ED7" w14:textId="08AA92F3" w:rsidR="00677E4B" w:rsidRDefault="00A4074C" w:rsidP="00712A20">
      <w:pPr>
        <w:rPr>
          <w:ins w:id="158" w:author="Yuxin MAO" w:date="2025-05-21T18:51:00Z"/>
          <w:rFonts w:eastAsiaTheme="minorEastAsia"/>
          <w:lang w:val="en-US" w:eastAsia="zh-CN" w:bidi="ar"/>
        </w:rPr>
      </w:pPr>
      <w:r w:rsidRPr="00E87D95">
        <w:rPr>
          <w:rFonts w:eastAsiaTheme="minorEastAsia"/>
          <w:lang w:val="en-US" w:eastAsia="zh-CN" w:bidi="ar"/>
        </w:rPr>
        <w:t>4.</w:t>
      </w:r>
      <w:ins w:id="159" w:author="Yuxin MAO" w:date="2025-05-21T16:37:00Z">
        <w:r w:rsidR="00E04357">
          <w:rPr>
            <w:rFonts w:eastAsiaTheme="minorEastAsia"/>
            <w:lang w:val="en-US" w:eastAsia="zh-CN" w:bidi="ar"/>
          </w:rPr>
          <w:t xml:space="preserve"> </w:t>
        </w:r>
      </w:ins>
      <w:ins w:id="160" w:author="Yuxin MAO" w:date="2025-05-21T18:51:00Z">
        <w:r w:rsidR="00677E4B">
          <w:rPr>
            <w:rFonts w:eastAsiaTheme="minorEastAsia"/>
            <w:lang w:val="en-US" w:eastAsia="zh-CN" w:bidi="ar"/>
          </w:rPr>
          <w:t>If the IMS PDN connection is allowed to establish, a</w:t>
        </w:r>
      </w:ins>
      <w:ins w:id="161" w:author="Yuxin MAO" w:date="2025-05-21T16:37:00Z">
        <w:r w:rsidR="00E04357">
          <w:rPr>
            <w:rFonts w:eastAsiaTheme="minorEastAsia"/>
            <w:lang w:val="en-US" w:eastAsia="zh-CN" w:bidi="ar"/>
          </w:rPr>
          <w:t xml:space="preserve"> default bearer for the IMS PDN connection is established.</w:t>
        </w:r>
      </w:ins>
      <w:r w:rsidR="00E60BC5">
        <w:rPr>
          <w:rFonts w:eastAsiaTheme="minorEastAsia"/>
          <w:lang w:val="en-US" w:eastAsia="zh-CN" w:bidi="ar"/>
        </w:rPr>
        <w:t xml:space="preserve"> </w:t>
      </w:r>
    </w:p>
    <w:p w14:paraId="3A0CC26A" w14:textId="1CB19AB7" w:rsidR="00E60BC5" w:rsidRDefault="00E60BC5" w:rsidP="00712A20">
      <w:pPr>
        <w:rPr>
          <w:rFonts w:eastAsiaTheme="minorEastAsia"/>
          <w:lang w:val="en-US" w:eastAsia="zh-CN" w:bidi="ar"/>
        </w:rPr>
      </w:pPr>
      <w:r>
        <w:rPr>
          <w:rFonts w:eastAsiaTheme="minorEastAsia"/>
          <w:lang w:val="en-US" w:eastAsia="zh-CN" w:bidi="ar"/>
        </w:rPr>
        <w:t xml:space="preserve">Moreover, considering the dedicated bearer establishment triggered by IMS call setup will cause additional delays, the dedicated bearer can be pre-established </w:t>
      </w:r>
      <w:ins w:id="162" w:author="Yuxin MAO" w:date="2025-05-21T21:55:00Z">
        <w:r w:rsidR="00C34405">
          <w:rPr>
            <w:rFonts w:eastAsiaTheme="minorEastAsia"/>
            <w:lang w:val="en-US" w:eastAsia="zh-CN" w:bidi="ar"/>
          </w:rPr>
          <w:t xml:space="preserve">in </w:t>
        </w:r>
      </w:ins>
      <w:r>
        <w:rPr>
          <w:rFonts w:eastAsiaTheme="minorEastAsia"/>
          <w:lang w:val="en-US" w:eastAsia="zh-CN" w:bidi="ar"/>
        </w:rPr>
        <w:t>combin</w:t>
      </w:r>
      <w:ins w:id="163" w:author="Yuxin MAO" w:date="2025-05-21T21:55:00Z">
        <w:r w:rsidR="00C34405">
          <w:rPr>
            <w:rFonts w:eastAsiaTheme="minorEastAsia"/>
            <w:lang w:val="en-US" w:eastAsia="zh-CN" w:bidi="ar"/>
          </w:rPr>
          <w:t>a</w:t>
        </w:r>
      </w:ins>
      <w:ins w:id="164" w:author="Yuxin MAO" w:date="2025-05-21T21:56:00Z">
        <w:r w:rsidR="00C34405">
          <w:rPr>
            <w:rFonts w:eastAsiaTheme="minorEastAsia"/>
            <w:lang w:val="en-US" w:eastAsia="zh-CN" w:bidi="ar"/>
          </w:rPr>
          <w:t>tion</w:t>
        </w:r>
      </w:ins>
      <w:r>
        <w:rPr>
          <w:rFonts w:eastAsiaTheme="minorEastAsia"/>
          <w:lang w:val="en-US" w:eastAsia="zh-CN" w:bidi="ar"/>
        </w:rPr>
        <w:t xml:space="preserve"> with the default bearer establishment.</w:t>
      </w:r>
      <w:r w:rsidR="008965D9">
        <w:rPr>
          <w:rFonts w:eastAsiaTheme="minorEastAsia"/>
          <w:lang w:val="en-US" w:eastAsia="zh-CN" w:bidi="ar"/>
        </w:rPr>
        <w:t xml:space="preserve"> </w:t>
      </w:r>
      <w:ins w:id="165" w:author="Yuxin MAO" w:date="2025-05-21T22:14:00Z">
        <w:r w:rsidR="004561D6" w:rsidRPr="004561D6">
          <w:rPr>
            <w:rFonts w:eastAsiaTheme="minorEastAsia"/>
            <w:lang w:val="en-US" w:eastAsia="zh-CN" w:bidi="ar"/>
          </w:rPr>
          <w:t xml:space="preserve">The NB-IoT (GEO) RAT type is </w:t>
        </w:r>
        <w:r w:rsidR="004561D6">
          <w:rPr>
            <w:rFonts w:eastAsiaTheme="minorEastAsia"/>
            <w:lang w:val="en-US" w:eastAsia="zh-CN" w:bidi="ar"/>
          </w:rPr>
          <w:t>sent</w:t>
        </w:r>
        <w:r w:rsidR="004561D6" w:rsidRPr="004561D6">
          <w:rPr>
            <w:rFonts w:eastAsiaTheme="minorEastAsia"/>
            <w:lang w:val="en-US" w:eastAsia="zh-CN" w:bidi="ar"/>
          </w:rPr>
          <w:t xml:space="preserve"> to PGW </w:t>
        </w:r>
      </w:ins>
      <w:ins w:id="166" w:author="Yuxin MAO" w:date="2025-05-21T22:15:00Z">
        <w:r w:rsidR="004561D6">
          <w:rPr>
            <w:rFonts w:eastAsiaTheme="minorEastAsia"/>
            <w:lang w:val="en-US" w:eastAsia="zh-CN" w:bidi="ar"/>
          </w:rPr>
          <w:t>via</w:t>
        </w:r>
      </w:ins>
      <w:ins w:id="167" w:author="Yuxin MAO" w:date="2025-05-21T22:14:00Z">
        <w:r w:rsidR="004561D6" w:rsidRPr="004561D6">
          <w:rPr>
            <w:rFonts w:eastAsiaTheme="minorEastAsia"/>
            <w:lang w:val="en-US" w:eastAsia="zh-CN" w:bidi="ar"/>
          </w:rPr>
          <w:t xml:space="preserve"> the create session </w:t>
        </w:r>
      </w:ins>
      <w:ins w:id="168" w:author="Yuxin MAO" w:date="2025-05-21T22:15:00Z">
        <w:r w:rsidR="004561D6">
          <w:rPr>
            <w:rFonts w:eastAsiaTheme="minorEastAsia"/>
            <w:lang w:val="en-US" w:eastAsia="zh-CN" w:bidi="ar"/>
          </w:rPr>
          <w:t>request</w:t>
        </w:r>
      </w:ins>
      <w:ins w:id="169" w:author="Yuxin MAO" w:date="2025-05-21T22:14:00Z">
        <w:r w:rsidR="004561D6" w:rsidRPr="004561D6">
          <w:rPr>
            <w:rFonts w:eastAsiaTheme="minorEastAsia"/>
            <w:lang w:val="en-US" w:eastAsia="zh-CN" w:bidi="ar"/>
          </w:rPr>
          <w:t>. The PGW can make use of this information to grant dedicated bearer to be established for the IMS APN PDN connection</w:t>
        </w:r>
      </w:ins>
      <w:ins w:id="170" w:author="Yuxin MAO" w:date="2025-05-21T22:15:00Z">
        <w:r w:rsidR="004561D6">
          <w:rPr>
            <w:rFonts w:eastAsiaTheme="minorEastAsia"/>
            <w:lang w:val="en-US" w:eastAsia="zh-CN" w:bidi="ar"/>
          </w:rPr>
          <w:t>.</w:t>
        </w:r>
      </w:ins>
      <w:ins w:id="171" w:author="Yuxin MAO" w:date="2025-05-21T22:14:00Z">
        <w:r w:rsidR="004561D6">
          <w:rPr>
            <w:rFonts w:eastAsiaTheme="minorEastAsia"/>
            <w:lang w:val="en-US" w:eastAsia="zh-CN" w:bidi="ar"/>
          </w:rPr>
          <w:t xml:space="preserve"> </w:t>
        </w:r>
      </w:ins>
      <w:ins w:id="172" w:author="Yuxin MAO" w:date="2025-05-21T18:52:00Z">
        <w:r w:rsidR="00677E4B">
          <w:rPr>
            <w:rFonts w:eastAsiaTheme="minorEastAsia"/>
            <w:lang w:val="en-US" w:eastAsia="zh-CN" w:bidi="ar"/>
          </w:rPr>
          <w:t>In this case,</w:t>
        </w:r>
      </w:ins>
      <w:ins w:id="173" w:author="Yuxin MAO" w:date="2025-05-21T18:53:00Z">
        <w:r w:rsidR="00677E4B">
          <w:rPr>
            <w:rFonts w:eastAsiaTheme="minorEastAsia"/>
            <w:lang w:val="en-US" w:eastAsia="zh-CN" w:bidi="ar"/>
          </w:rPr>
          <w:t xml:space="preserve"> t</w:t>
        </w:r>
      </w:ins>
      <w:r w:rsidR="008965D9" w:rsidRPr="00E87D95">
        <w:rPr>
          <w:rFonts w:eastAsiaTheme="minorEastAsia"/>
          <w:lang w:val="en-US" w:eastAsia="zh-CN" w:bidi="ar"/>
        </w:rPr>
        <w:t>wo EPS bearers (</w:t>
      </w:r>
      <w:ins w:id="174" w:author="Yuxin MAO" w:date="2025-05-21T18:53:00Z">
        <w:r w:rsidR="00677E4B">
          <w:rPr>
            <w:rFonts w:eastAsiaTheme="minorEastAsia"/>
            <w:lang w:val="en-US" w:eastAsia="zh-CN" w:bidi="ar"/>
          </w:rPr>
          <w:t>one default bearer identified by</w:t>
        </w:r>
      </w:ins>
      <w:r w:rsidR="008965D9" w:rsidRPr="00E87D95">
        <w:rPr>
          <w:rFonts w:eastAsiaTheme="minorEastAsia"/>
          <w:lang w:val="en-US" w:eastAsia="zh-CN" w:bidi="ar"/>
        </w:rPr>
        <w:t xml:space="preserve"> E</w:t>
      </w:r>
      <w:r w:rsidR="008965D9">
        <w:rPr>
          <w:rFonts w:eastAsiaTheme="minorEastAsia"/>
          <w:lang w:val="en-US" w:eastAsia="zh-CN" w:bidi="ar"/>
        </w:rPr>
        <w:t xml:space="preserve">BI-1 and </w:t>
      </w:r>
      <w:ins w:id="175" w:author="Yuxin MAO" w:date="2025-05-21T18:53:00Z">
        <w:r w:rsidR="00677E4B">
          <w:rPr>
            <w:rFonts w:eastAsiaTheme="minorEastAsia"/>
            <w:lang w:val="en-US" w:eastAsia="zh-CN" w:bidi="ar"/>
          </w:rPr>
          <w:t xml:space="preserve">one dedicated bearer identified by </w:t>
        </w:r>
      </w:ins>
      <w:r w:rsidR="008965D9">
        <w:rPr>
          <w:rFonts w:eastAsiaTheme="minorEastAsia"/>
          <w:lang w:val="en-US" w:eastAsia="zh-CN" w:bidi="ar"/>
        </w:rPr>
        <w:t>EBI-2) are established for the IMS PDN connection over NB-</w:t>
      </w:r>
      <w:proofErr w:type="gramStart"/>
      <w:r w:rsidR="008965D9">
        <w:rPr>
          <w:rFonts w:eastAsiaTheme="minorEastAsia"/>
          <w:lang w:val="en-US" w:eastAsia="zh-CN" w:bidi="ar"/>
        </w:rPr>
        <w:t>IoT</w:t>
      </w:r>
      <w:ins w:id="176" w:author="Yuxin MAO" w:date="2025-05-21T22:16:00Z">
        <w:r w:rsidR="004561D6">
          <w:rPr>
            <w:rFonts w:eastAsiaTheme="minorEastAsia"/>
            <w:lang w:val="en-US" w:eastAsia="zh-CN" w:bidi="ar"/>
          </w:rPr>
          <w:t>(</w:t>
        </w:r>
        <w:proofErr w:type="gramEnd"/>
        <w:r w:rsidR="004561D6">
          <w:rPr>
            <w:rFonts w:eastAsiaTheme="minorEastAsia"/>
            <w:lang w:val="en-US" w:eastAsia="zh-CN" w:bidi="ar"/>
          </w:rPr>
          <w:t>GEO)</w:t>
        </w:r>
      </w:ins>
      <w:r w:rsidR="008965D9">
        <w:rPr>
          <w:rFonts w:eastAsiaTheme="minorEastAsia"/>
          <w:lang w:val="en-US" w:eastAsia="zh-CN" w:bidi="ar"/>
        </w:rPr>
        <w:t>.</w:t>
      </w:r>
      <w:ins w:id="177" w:author="Yuxin MAO" w:date="2025-05-21T18:58:00Z">
        <w:r w:rsidR="003315F5">
          <w:rPr>
            <w:rFonts w:eastAsiaTheme="minorEastAsia"/>
            <w:lang w:val="en-US" w:eastAsia="zh-CN" w:bidi="ar"/>
          </w:rPr>
          <w:t xml:space="preserve"> To prevent </w:t>
        </w:r>
      </w:ins>
      <w:ins w:id="178" w:author="Yuxin MAO" w:date="2025-05-21T21:57:00Z">
        <w:r w:rsidR="00C34405">
          <w:rPr>
            <w:rFonts w:eastAsiaTheme="minorEastAsia"/>
            <w:lang w:val="en-US" w:eastAsia="zh-CN" w:bidi="ar"/>
          </w:rPr>
          <w:t>the use of</w:t>
        </w:r>
      </w:ins>
      <w:ins w:id="179" w:author="Yuxin MAO" w:date="2025-05-21T18:58:00Z">
        <w:r w:rsidR="003315F5">
          <w:rPr>
            <w:rFonts w:eastAsiaTheme="minorEastAsia"/>
            <w:lang w:val="en-US" w:eastAsia="zh-CN" w:bidi="ar"/>
          </w:rPr>
          <w:t xml:space="preserve"> the d</w:t>
        </w:r>
      </w:ins>
      <w:ins w:id="180" w:author="Yuxin MAO" w:date="2025-05-21T18:59:00Z">
        <w:r w:rsidR="003315F5">
          <w:rPr>
            <w:rFonts w:eastAsiaTheme="minorEastAsia"/>
            <w:lang w:val="en-US" w:eastAsia="zh-CN" w:bidi="ar"/>
          </w:rPr>
          <w:t xml:space="preserve">edicated bearer before IMS voice session is established, </w:t>
        </w:r>
      </w:ins>
      <w:ins w:id="181" w:author="Yuxin MAO" w:date="2025-05-21T19:00:00Z">
        <w:r w:rsidR="003315F5">
          <w:rPr>
            <w:rFonts w:eastAsiaTheme="minorEastAsia"/>
            <w:lang w:val="en-US" w:eastAsia="zh-CN" w:bidi="ar"/>
          </w:rPr>
          <w:t xml:space="preserve">the </w:t>
        </w:r>
      </w:ins>
      <w:ins w:id="182" w:author="Yuxin MAO" w:date="2025-05-21T22:31:00Z">
        <w:r w:rsidR="0079047C">
          <w:rPr>
            <w:rFonts w:eastAsiaTheme="minorEastAsia"/>
            <w:lang w:val="en-US" w:eastAsia="zh-CN" w:bidi="ar"/>
          </w:rPr>
          <w:t>TFT</w:t>
        </w:r>
      </w:ins>
      <w:ins w:id="183" w:author="Yuxin MAO" w:date="2025-05-21T19:00:00Z">
        <w:r w:rsidR="003315F5">
          <w:rPr>
            <w:rFonts w:eastAsiaTheme="minorEastAsia"/>
            <w:lang w:val="en-US" w:eastAsia="zh-CN" w:bidi="ar"/>
          </w:rPr>
          <w:t xml:space="preserve"> </w:t>
        </w:r>
      </w:ins>
      <w:ins w:id="184" w:author="Yuxin MAO" w:date="2025-05-21T19:01:00Z">
        <w:r w:rsidR="003315F5">
          <w:rPr>
            <w:rFonts w:eastAsiaTheme="minorEastAsia"/>
            <w:lang w:val="en-US" w:eastAsia="zh-CN" w:bidi="ar"/>
          </w:rPr>
          <w:t xml:space="preserve">binding to the dedicated bearer </w:t>
        </w:r>
      </w:ins>
      <w:ins w:id="185" w:author="Yuxin MAO" w:date="2025-05-21T19:00:00Z">
        <w:r w:rsidR="003315F5">
          <w:rPr>
            <w:rFonts w:eastAsiaTheme="minorEastAsia"/>
            <w:lang w:val="en-US" w:eastAsia="zh-CN" w:bidi="ar"/>
          </w:rPr>
          <w:t>s</w:t>
        </w:r>
      </w:ins>
      <w:ins w:id="186" w:author="Yuxin MAO" w:date="2025-05-21T19:01:00Z">
        <w:r w:rsidR="003315F5">
          <w:rPr>
            <w:rFonts w:eastAsiaTheme="minorEastAsia"/>
            <w:lang w:val="en-US" w:eastAsia="zh-CN" w:bidi="ar"/>
          </w:rPr>
          <w:t>hall</w:t>
        </w:r>
      </w:ins>
      <w:ins w:id="187" w:author="Yuxin MAO" w:date="2025-05-21T19:00:00Z">
        <w:r w:rsidR="003315F5">
          <w:rPr>
            <w:rFonts w:eastAsiaTheme="minorEastAsia"/>
            <w:lang w:val="en-US" w:eastAsia="zh-CN" w:bidi="ar"/>
          </w:rPr>
          <w:t xml:space="preserve"> be set to </w:t>
        </w:r>
      </w:ins>
      <w:ins w:id="188" w:author="Yuxin MAO" w:date="2025-05-21T19:01:00Z">
        <w:r w:rsidR="003315F5">
          <w:rPr>
            <w:rFonts w:eastAsiaTheme="minorEastAsia"/>
            <w:lang w:val="en-US" w:eastAsia="zh-CN" w:bidi="ar"/>
          </w:rPr>
          <w:t xml:space="preserve">block all packets from </w:t>
        </w:r>
      </w:ins>
      <w:ins w:id="189" w:author="Yuxin MAO" w:date="2025-05-21T19:02:00Z">
        <w:r w:rsidR="003315F5">
          <w:rPr>
            <w:rFonts w:eastAsiaTheme="minorEastAsia"/>
            <w:lang w:val="en-US" w:eastAsia="zh-CN" w:bidi="ar"/>
          </w:rPr>
          <w:t>the UL and DL.</w:t>
        </w:r>
      </w:ins>
      <w:ins w:id="190" w:author="Yuxin MAO" w:date="2025-05-21T19:01:00Z">
        <w:r w:rsidR="003315F5">
          <w:rPr>
            <w:rFonts w:eastAsiaTheme="minorEastAsia"/>
            <w:lang w:val="en-US" w:eastAsia="zh-CN" w:bidi="ar"/>
          </w:rPr>
          <w:t xml:space="preserve"> </w:t>
        </w:r>
      </w:ins>
    </w:p>
    <w:p w14:paraId="613F1B5B" w14:textId="2CA9D1F5" w:rsidR="008965D9" w:rsidRPr="008965D9" w:rsidRDefault="008965D9" w:rsidP="00A1530C">
      <w:pPr>
        <w:pStyle w:val="EditorsNote"/>
        <w:rPr>
          <w:rFonts w:eastAsia="等线"/>
          <w:lang w:val="en-US"/>
        </w:rPr>
      </w:pPr>
      <w:bookmarkStart w:id="191" w:name="_Hlk197679434"/>
      <w:r w:rsidRPr="008965D9">
        <w:rPr>
          <w:rFonts w:eastAsia="等线"/>
          <w:lang w:val="en-US"/>
        </w:rPr>
        <w:t>Editor’s note:</w:t>
      </w:r>
      <w:r w:rsidRPr="008965D9">
        <w:rPr>
          <w:rFonts w:eastAsia="等线"/>
          <w:lang w:val="en-US"/>
        </w:rPr>
        <w:tab/>
        <w:t xml:space="preserve">Whether </w:t>
      </w:r>
      <w:r>
        <w:rPr>
          <w:rFonts w:eastAsia="等线" w:hint="eastAsia"/>
          <w:lang w:val="en-US" w:eastAsia="zh-CN"/>
        </w:rPr>
        <w:t>new</w:t>
      </w:r>
      <w:r w:rsidRPr="008965D9">
        <w:rPr>
          <w:rFonts w:eastAsia="等线"/>
          <w:lang w:val="en-US"/>
        </w:rPr>
        <w:t xml:space="preserve"> QCI is needed for </w:t>
      </w:r>
      <w:r w:rsidR="00A1530C">
        <w:rPr>
          <w:rFonts w:eastAsia="等线" w:hint="eastAsia"/>
          <w:lang w:val="en-US" w:eastAsia="zh-CN"/>
        </w:rPr>
        <w:t>supporting</w:t>
      </w:r>
      <w:r w:rsidR="00A1530C">
        <w:rPr>
          <w:rFonts w:eastAsia="等线"/>
          <w:lang w:val="en-US"/>
        </w:rPr>
        <w:t xml:space="preserve"> IMS </w:t>
      </w:r>
      <w:r w:rsidR="00A1530C">
        <w:rPr>
          <w:rFonts w:eastAsia="等线" w:hint="eastAsia"/>
          <w:lang w:val="en-US" w:eastAsia="zh-CN"/>
        </w:rPr>
        <w:t>voice</w:t>
      </w:r>
      <w:r w:rsidR="00A1530C">
        <w:rPr>
          <w:rFonts w:eastAsia="等线"/>
          <w:lang w:val="en-US"/>
        </w:rPr>
        <w:t xml:space="preserve"> </w:t>
      </w:r>
      <w:r w:rsidR="00A1530C">
        <w:rPr>
          <w:rFonts w:eastAsia="等线" w:hint="eastAsia"/>
          <w:lang w:val="en-US" w:eastAsia="zh-CN"/>
        </w:rPr>
        <w:t>service</w:t>
      </w:r>
      <w:r w:rsidR="00A1530C">
        <w:rPr>
          <w:rFonts w:eastAsia="等线"/>
          <w:lang w:val="en-US"/>
        </w:rPr>
        <w:t xml:space="preserve"> </w:t>
      </w:r>
      <w:r>
        <w:rPr>
          <w:rFonts w:eastAsia="等线"/>
          <w:lang w:val="en-US"/>
        </w:rPr>
        <w:t xml:space="preserve">over NB-IoT NTN via GEO </w:t>
      </w:r>
      <w:r w:rsidRPr="008965D9">
        <w:rPr>
          <w:rFonts w:eastAsia="等线"/>
          <w:lang w:val="en-US"/>
        </w:rPr>
        <w:t>is FFS.</w:t>
      </w:r>
    </w:p>
    <w:bookmarkEnd w:id="191"/>
    <w:p w14:paraId="6D018CED" w14:textId="614DD4DB" w:rsidR="00A4074C" w:rsidRDefault="00A4074C" w:rsidP="00712A20">
      <w:pPr>
        <w:rPr>
          <w:rFonts w:eastAsiaTheme="minorEastAsia"/>
          <w:lang w:val="en-US" w:eastAsia="zh-CN" w:bidi="ar"/>
        </w:rPr>
      </w:pPr>
      <w:r>
        <w:rPr>
          <w:rFonts w:eastAsiaTheme="minorEastAsia" w:hint="eastAsia"/>
          <w:lang w:val="en-US" w:eastAsia="zh-CN" w:bidi="ar"/>
        </w:rPr>
        <w:t>5</w:t>
      </w:r>
      <w:r>
        <w:rPr>
          <w:rFonts w:eastAsiaTheme="minorEastAsia"/>
          <w:lang w:val="en-US" w:eastAsia="zh-CN" w:bidi="ar"/>
        </w:rPr>
        <w:t xml:space="preserve">. </w:t>
      </w:r>
      <w:ins w:id="192" w:author="Yuxin MAO" w:date="2025-05-21T19:08:00Z">
        <w:r w:rsidR="003315F5">
          <w:rPr>
            <w:rFonts w:eastAsiaTheme="minorEastAsia"/>
            <w:lang w:val="en-US" w:eastAsia="zh-CN" w:bidi="ar"/>
          </w:rPr>
          <w:t>The steps</w:t>
        </w:r>
      </w:ins>
      <w:ins w:id="193" w:author="Yuxin MAO" w:date="2025-05-21T19:15:00Z">
        <w:r w:rsidR="003315F5">
          <w:rPr>
            <w:rFonts w:eastAsiaTheme="minorEastAsia"/>
            <w:lang w:val="en-US" w:eastAsia="zh-CN" w:bidi="ar"/>
          </w:rPr>
          <w:t xml:space="preserve"> </w:t>
        </w:r>
      </w:ins>
      <w:ins w:id="194" w:author="Yuxin MAO" w:date="2025-05-21T19:16:00Z">
        <w:r w:rsidR="003315F5">
          <w:rPr>
            <w:rFonts w:eastAsiaTheme="minorEastAsia"/>
            <w:lang w:val="en-US" w:eastAsia="zh-CN" w:bidi="ar"/>
          </w:rPr>
          <w:t xml:space="preserve">7-12 in Annex F of TS 23.401 are reused. </w:t>
        </w:r>
      </w:ins>
      <w:ins w:id="195" w:author="Yuxin MAO" w:date="2025-05-21T19:08:00Z">
        <w:r w:rsidR="003315F5">
          <w:rPr>
            <w:rFonts w:eastAsiaTheme="minorEastAsia"/>
            <w:lang w:val="en-US" w:eastAsia="zh-CN" w:bidi="ar"/>
          </w:rPr>
          <w:t xml:space="preserve"> </w:t>
        </w:r>
      </w:ins>
      <w:ins w:id="196" w:author="Yuxin MAO" w:date="2025-05-21T18:16:00Z">
        <w:r w:rsidR="007F1E1E" w:rsidRPr="003315F5">
          <w:rPr>
            <w:rFonts w:eastAsiaTheme="minorEastAsia"/>
            <w:lang w:val="en-US" w:eastAsia="zh-CN" w:bidi="ar"/>
          </w:rPr>
          <w:t xml:space="preserve">If both </w:t>
        </w:r>
      </w:ins>
      <w:ins w:id="197" w:author="Yuxin MAO" w:date="2025-05-21T19:17:00Z">
        <w:r w:rsidR="003315F5">
          <w:rPr>
            <w:rFonts w:eastAsiaTheme="minorEastAsia"/>
            <w:lang w:val="en-US" w:eastAsia="zh-CN" w:bidi="ar"/>
          </w:rPr>
          <w:t xml:space="preserve">the </w:t>
        </w:r>
      </w:ins>
      <w:ins w:id="198" w:author="Yuxin MAO" w:date="2025-05-21T18:16:00Z">
        <w:r w:rsidR="007F1E1E" w:rsidRPr="003315F5">
          <w:rPr>
            <w:rFonts w:eastAsiaTheme="minorEastAsia"/>
            <w:lang w:val="en-US" w:eastAsia="zh-CN" w:bidi="ar"/>
          </w:rPr>
          <w:t>default</w:t>
        </w:r>
      </w:ins>
      <w:ins w:id="199" w:author="Yuxin MAO" w:date="2025-05-21T19:17:00Z">
        <w:r w:rsidR="003315F5">
          <w:rPr>
            <w:rFonts w:eastAsiaTheme="minorEastAsia"/>
            <w:lang w:val="en-US" w:eastAsia="zh-CN" w:bidi="ar"/>
          </w:rPr>
          <w:t xml:space="preserve"> </w:t>
        </w:r>
      </w:ins>
      <w:ins w:id="200" w:author="Yuxin MAO" w:date="2025-05-21T18:16:00Z">
        <w:r w:rsidR="007F1E1E" w:rsidRPr="003315F5">
          <w:rPr>
            <w:rFonts w:eastAsiaTheme="minorEastAsia"/>
            <w:lang w:val="en-US" w:eastAsia="zh-CN" w:bidi="ar"/>
          </w:rPr>
          <w:t xml:space="preserve">bearer and dedicated bearer are </w:t>
        </w:r>
      </w:ins>
      <w:proofErr w:type="spellStart"/>
      <w:ins w:id="201" w:author="Yuxin MAO" w:date="2025-05-21T19:17:00Z">
        <w:r w:rsidR="003315F5">
          <w:rPr>
            <w:rFonts w:eastAsiaTheme="minorEastAsia"/>
            <w:lang w:val="en-US" w:eastAsia="zh-CN" w:bidi="ar"/>
          </w:rPr>
          <w:t>activiated</w:t>
        </w:r>
      </w:ins>
      <w:proofErr w:type="spellEnd"/>
      <w:ins w:id="202" w:author="Yuxin MAO" w:date="2025-05-21T18:16:00Z">
        <w:r w:rsidR="007F1E1E" w:rsidRPr="003315F5">
          <w:rPr>
            <w:rFonts w:eastAsiaTheme="minorEastAsia"/>
            <w:lang w:val="en-US" w:eastAsia="zh-CN" w:bidi="ar"/>
          </w:rPr>
          <w:t xml:space="preserve">, </w:t>
        </w:r>
      </w:ins>
      <w:ins w:id="203" w:author="Yuxin MAO" w:date="2025-05-21T19:17:00Z">
        <w:r w:rsidR="003315F5">
          <w:rPr>
            <w:rFonts w:eastAsiaTheme="minorEastAsia"/>
            <w:lang w:val="en-US" w:eastAsia="zh-CN" w:bidi="ar"/>
          </w:rPr>
          <w:t>the</w:t>
        </w:r>
      </w:ins>
      <w:r w:rsidRPr="003315F5">
        <w:rPr>
          <w:rFonts w:eastAsiaTheme="minorEastAsia"/>
          <w:lang w:val="en-US" w:eastAsia="zh-CN" w:bidi="ar"/>
        </w:rPr>
        <w:t xml:space="preserve"> EBI-1 and EBI-2</w:t>
      </w:r>
      <w:ins w:id="204" w:author="Yuxin MAO" w:date="2025-05-21T19:18:00Z">
        <w:r w:rsidR="003315F5">
          <w:rPr>
            <w:rFonts w:eastAsiaTheme="minorEastAsia"/>
            <w:lang w:val="en-US" w:eastAsia="zh-CN" w:bidi="ar"/>
          </w:rPr>
          <w:t xml:space="preserve"> are provided</w:t>
        </w:r>
      </w:ins>
      <w:r w:rsidRPr="003315F5">
        <w:rPr>
          <w:rFonts w:eastAsiaTheme="minorEastAsia"/>
          <w:lang w:val="en-US" w:eastAsia="zh-CN" w:bidi="ar"/>
        </w:rPr>
        <w:t xml:space="preserve"> to the UE.</w:t>
      </w:r>
    </w:p>
    <w:p w14:paraId="1CAC619A" w14:textId="71E72F22" w:rsidR="00E87D95" w:rsidRPr="009D75F2" w:rsidRDefault="003315F5" w:rsidP="00712A20">
      <w:ins w:id="205" w:author="Yuxin MAO" w:date="2025-05-21T19:18:00Z">
        <w:r>
          <w:rPr>
            <w:rFonts w:eastAsiaTheme="minorEastAsia"/>
            <w:lang w:val="en-US" w:eastAsia="zh-CN" w:bidi="ar"/>
          </w:rPr>
          <w:t>After the IMS PDN connection is established, the UE can per</w:t>
        </w:r>
      </w:ins>
      <w:ins w:id="206" w:author="Yuxin MAO" w:date="2025-05-21T19:19:00Z">
        <w:r>
          <w:rPr>
            <w:rFonts w:eastAsiaTheme="minorEastAsia"/>
            <w:lang w:val="en-US" w:eastAsia="zh-CN" w:bidi="ar"/>
          </w:rPr>
          <w:t xml:space="preserve">form IMS registration </w:t>
        </w:r>
      </w:ins>
      <w:ins w:id="207" w:author="Yuxin MAO" w:date="2025-05-21T19:25:00Z">
        <w:r w:rsidR="009D75F2" w:rsidRPr="00F134A0">
          <w:t xml:space="preserve">as </w:t>
        </w:r>
        <w:proofErr w:type="spellStart"/>
        <w:r w:rsidR="009D75F2" w:rsidRPr="00F134A0">
          <w:t>specidifed</w:t>
        </w:r>
        <w:proofErr w:type="spellEnd"/>
        <w:r w:rsidR="009D75F2" w:rsidRPr="00F134A0">
          <w:t xml:space="preserve"> in clause 5.2.2 of TS 23.228 </w:t>
        </w:r>
        <w:r w:rsidR="009D75F2" w:rsidRPr="00DE428A">
          <w:rPr>
            <w:highlight w:val="yellow"/>
          </w:rPr>
          <w:t>[</w:t>
        </w:r>
      </w:ins>
      <w:ins w:id="208" w:author="Yuxin MAO" w:date="2025-05-21T23:39:00Z">
        <w:r w:rsidR="00B82658" w:rsidRPr="00DE428A">
          <w:rPr>
            <w:highlight w:val="yellow"/>
            <w:lang w:eastAsia="zh-CN"/>
          </w:rPr>
          <w:t>x</w:t>
        </w:r>
      </w:ins>
      <w:ins w:id="209" w:author="Yuxin MAO" w:date="2025-05-21T19:25:00Z">
        <w:r w:rsidR="009D75F2" w:rsidRPr="00DE428A">
          <w:rPr>
            <w:highlight w:val="yellow"/>
          </w:rPr>
          <w:t>]</w:t>
        </w:r>
        <w:r w:rsidR="009D75F2" w:rsidRPr="00F134A0">
          <w:t xml:space="preserve">, which is </w:t>
        </w:r>
        <w:r w:rsidR="009D75F2" w:rsidRPr="00F134A0">
          <w:rPr>
            <w:rFonts w:hint="eastAsia"/>
            <w:lang w:eastAsia="zh-CN"/>
          </w:rPr>
          <w:t>via</w:t>
        </w:r>
        <w:r w:rsidR="009D75F2" w:rsidRPr="00F134A0">
          <w:t xml:space="preserve"> the default bearer of the IMS PDN connection</w:t>
        </w:r>
        <w:r w:rsidR="009D75F2">
          <w:t>.</w:t>
        </w:r>
        <w:r w:rsidR="009D75F2">
          <w:rPr>
            <w:rFonts w:eastAsiaTheme="minorEastAsia"/>
            <w:lang w:val="en-US" w:eastAsia="zh-CN" w:bidi="ar"/>
          </w:rPr>
          <w:t xml:space="preserve"> Then the UE can </w:t>
        </w:r>
      </w:ins>
      <w:ins w:id="210" w:author="Yuxin MAO" w:date="2025-05-21T19:19:00Z">
        <w:r>
          <w:rPr>
            <w:rFonts w:eastAsiaTheme="minorEastAsia"/>
            <w:lang w:val="en-US" w:eastAsia="zh-CN" w:bidi="ar"/>
          </w:rPr>
          <w:t>initiate IMS voice call setup.</w:t>
        </w:r>
      </w:ins>
    </w:p>
    <w:p w14:paraId="73C467A0" w14:textId="77777777" w:rsidR="00F94C9C" w:rsidDel="003315F5" w:rsidRDefault="008965D9" w:rsidP="00712A20">
      <w:pPr>
        <w:rPr>
          <w:del w:id="211" w:author="Yuxin MAO" w:date="2025-05-21T19:20:00Z"/>
          <w:rFonts w:eastAsiaTheme="minorEastAsia"/>
          <w:b/>
          <w:bCs/>
          <w:u w:val="single"/>
          <w:lang w:val="en-US" w:eastAsia="zh-CN" w:bidi="ar"/>
        </w:rPr>
      </w:pPr>
      <w:r w:rsidRPr="008965D9">
        <w:rPr>
          <w:rFonts w:eastAsiaTheme="minorEastAsia" w:hint="eastAsia"/>
          <w:b/>
          <w:bCs/>
          <w:u w:val="single"/>
          <w:lang w:val="en-US" w:eastAsia="zh-CN" w:bidi="ar"/>
        </w:rPr>
        <w:t>I</w:t>
      </w:r>
      <w:r w:rsidRPr="008965D9">
        <w:rPr>
          <w:rFonts w:eastAsiaTheme="minorEastAsia"/>
          <w:b/>
          <w:bCs/>
          <w:u w:val="single"/>
          <w:lang w:val="en-US" w:eastAsia="zh-CN" w:bidi="ar"/>
        </w:rPr>
        <w:t>MS call setup</w:t>
      </w:r>
    </w:p>
    <w:p w14:paraId="1BD6704F" w14:textId="619B44F7" w:rsidR="00A4074C" w:rsidRDefault="00A4074C" w:rsidP="00712A20">
      <w:pPr>
        <w:rPr>
          <w:rFonts w:eastAsiaTheme="minorEastAsia"/>
          <w:lang w:val="en-US" w:eastAsia="zh-CN" w:bidi="ar"/>
        </w:rPr>
      </w:pPr>
      <w:r>
        <w:rPr>
          <w:rFonts w:eastAsiaTheme="minorEastAsia"/>
          <w:lang w:val="en-US" w:eastAsia="zh-CN" w:bidi="ar"/>
        </w:rPr>
        <w:t xml:space="preserve">6. The UE can initiate IMS </w:t>
      </w:r>
      <w:proofErr w:type="spellStart"/>
      <w:r>
        <w:rPr>
          <w:rFonts w:eastAsiaTheme="minorEastAsia"/>
          <w:lang w:val="en-US" w:eastAsia="zh-CN" w:bidi="ar"/>
        </w:rPr>
        <w:t>signalling</w:t>
      </w:r>
      <w:proofErr w:type="spellEnd"/>
      <w:r>
        <w:rPr>
          <w:rFonts w:eastAsiaTheme="minorEastAsia"/>
          <w:lang w:val="en-US" w:eastAsia="zh-CN" w:bidi="ar"/>
        </w:rPr>
        <w:t xml:space="preserve"> negotiation with remote UE by using CP </w:t>
      </w:r>
      <w:proofErr w:type="spellStart"/>
      <w:r>
        <w:rPr>
          <w:rFonts w:eastAsiaTheme="minorEastAsia"/>
          <w:lang w:val="en-US" w:eastAsia="zh-CN" w:bidi="ar"/>
        </w:rPr>
        <w:t>CIoT</w:t>
      </w:r>
      <w:proofErr w:type="spellEnd"/>
      <w:r>
        <w:rPr>
          <w:rFonts w:eastAsiaTheme="minorEastAsia"/>
          <w:lang w:val="en-US" w:eastAsia="zh-CN" w:bidi="ar"/>
        </w:rPr>
        <w:t xml:space="preserve"> EPS </w:t>
      </w:r>
      <w:proofErr w:type="spellStart"/>
      <w:r>
        <w:rPr>
          <w:rFonts w:eastAsiaTheme="minorEastAsia"/>
          <w:lang w:val="en-US" w:eastAsia="zh-CN" w:bidi="ar"/>
        </w:rPr>
        <w:t>Optimisation</w:t>
      </w:r>
      <w:proofErr w:type="spellEnd"/>
      <w:r>
        <w:rPr>
          <w:rFonts w:eastAsiaTheme="minorEastAsia"/>
          <w:lang w:val="en-US" w:eastAsia="zh-CN" w:bidi="ar"/>
        </w:rPr>
        <w:t xml:space="preserve"> as defined in clause 5.3.4B.2. The NAS PDU carries the encrypted uplink IMS </w:t>
      </w:r>
      <w:proofErr w:type="spellStart"/>
      <w:r>
        <w:rPr>
          <w:rFonts w:eastAsiaTheme="minorEastAsia"/>
          <w:lang w:val="en-US" w:eastAsia="zh-CN" w:bidi="ar"/>
        </w:rPr>
        <w:t>signalling</w:t>
      </w:r>
      <w:proofErr w:type="spellEnd"/>
      <w:r>
        <w:rPr>
          <w:rFonts w:eastAsiaTheme="minorEastAsia"/>
          <w:lang w:val="en-US" w:eastAsia="zh-CN" w:bidi="ar"/>
        </w:rPr>
        <w:t xml:space="preserve"> and EBI-1 to the </w:t>
      </w:r>
      <w:proofErr w:type="spellStart"/>
      <w:r>
        <w:rPr>
          <w:rFonts w:eastAsiaTheme="minorEastAsia"/>
          <w:lang w:val="en-US" w:eastAsia="zh-CN" w:bidi="ar"/>
        </w:rPr>
        <w:t>eNodeB</w:t>
      </w:r>
      <w:proofErr w:type="spellEnd"/>
      <w:r>
        <w:rPr>
          <w:rFonts w:eastAsiaTheme="minorEastAsia"/>
          <w:lang w:val="en-US" w:eastAsia="zh-CN" w:bidi="ar"/>
        </w:rPr>
        <w:t xml:space="preserve"> of the NB-IoT</w:t>
      </w:r>
      <w:del w:id="212" w:author="Yuxin MAO" w:date="2025-05-21T19:21:00Z">
        <w:r w:rsidDel="003315F5">
          <w:rPr>
            <w:rFonts w:eastAsiaTheme="minorEastAsia"/>
            <w:lang w:val="en-US" w:eastAsia="zh-CN" w:bidi="ar"/>
          </w:rPr>
          <w:delText xml:space="preserve"> </w:delText>
        </w:r>
      </w:del>
      <w:ins w:id="213" w:author="Yuxin MAO" w:date="2025-05-21T19:21:00Z">
        <w:r w:rsidR="003315F5">
          <w:rPr>
            <w:rFonts w:eastAsiaTheme="minorEastAsia"/>
            <w:lang w:val="en-US" w:eastAsia="zh-CN" w:bidi="ar"/>
          </w:rPr>
          <w:t>(GEO)</w:t>
        </w:r>
      </w:ins>
      <w:r>
        <w:rPr>
          <w:rFonts w:eastAsiaTheme="minorEastAsia"/>
          <w:lang w:val="en-US" w:eastAsia="zh-CN" w:bidi="ar"/>
        </w:rPr>
        <w:t xml:space="preserve">. </w:t>
      </w:r>
      <w:ins w:id="214" w:author="Yuxin MAO" w:date="2025-05-21T22:52:00Z">
        <w:r w:rsidR="00557E56">
          <w:rPr>
            <w:rFonts w:eastAsiaTheme="minorEastAsia"/>
            <w:lang w:val="en-US" w:eastAsia="zh-CN" w:bidi="ar"/>
          </w:rPr>
          <w:t xml:space="preserve">The </w:t>
        </w:r>
      </w:ins>
      <w:ins w:id="215" w:author="Yuxin MAO" w:date="2025-05-21T22:57:00Z">
        <w:r w:rsidR="00557E56">
          <w:rPr>
            <w:rFonts w:eastAsiaTheme="minorEastAsia"/>
            <w:lang w:val="en-US" w:eastAsia="zh-CN" w:bidi="ar"/>
          </w:rPr>
          <w:t xml:space="preserve">UE maps </w:t>
        </w:r>
      </w:ins>
      <w:ins w:id="216" w:author="Yuxin MAO" w:date="2025-05-21T22:59:00Z">
        <w:r w:rsidR="00557E56">
          <w:rPr>
            <w:rFonts w:eastAsiaTheme="minorEastAsia"/>
            <w:lang w:val="en-US" w:eastAsia="zh-CN" w:bidi="ar"/>
          </w:rPr>
          <w:t xml:space="preserve">to </w:t>
        </w:r>
      </w:ins>
      <w:ins w:id="217" w:author="Yuxin MAO" w:date="2025-05-21T22:52:00Z">
        <w:r w:rsidR="00557E56">
          <w:rPr>
            <w:rFonts w:eastAsiaTheme="minorEastAsia"/>
            <w:lang w:val="en-US" w:eastAsia="zh-CN" w:bidi="ar"/>
          </w:rPr>
          <w:t xml:space="preserve">NAS PDU </w:t>
        </w:r>
      </w:ins>
      <w:ins w:id="218" w:author="Yuxin MAO" w:date="2025-05-21T23:00:00Z">
        <w:r w:rsidR="00557E56">
          <w:rPr>
            <w:rFonts w:eastAsiaTheme="minorEastAsia"/>
            <w:lang w:val="en-US" w:eastAsia="zh-CN" w:bidi="ar"/>
          </w:rPr>
          <w:t xml:space="preserve">carrying the IMS </w:t>
        </w:r>
        <w:proofErr w:type="spellStart"/>
        <w:r w:rsidR="00557E56">
          <w:rPr>
            <w:rFonts w:eastAsiaTheme="minorEastAsia"/>
            <w:lang w:val="en-US" w:eastAsia="zh-CN" w:bidi="ar"/>
          </w:rPr>
          <w:t>signalling</w:t>
        </w:r>
        <w:proofErr w:type="spellEnd"/>
        <w:r w:rsidR="00557E56">
          <w:rPr>
            <w:rFonts w:eastAsiaTheme="minorEastAsia"/>
            <w:lang w:val="en-US" w:eastAsia="zh-CN" w:bidi="ar"/>
          </w:rPr>
          <w:t xml:space="preserve"> </w:t>
        </w:r>
      </w:ins>
      <w:ins w:id="219" w:author="Yuxin MAO" w:date="2025-05-21T22:59:00Z">
        <w:r w:rsidR="00557E56">
          <w:rPr>
            <w:rFonts w:eastAsiaTheme="minorEastAsia"/>
            <w:lang w:val="en-US" w:eastAsia="zh-CN" w:bidi="ar"/>
          </w:rPr>
          <w:t>to the</w:t>
        </w:r>
      </w:ins>
      <w:ins w:id="220" w:author="Yuxin MAO" w:date="2025-05-21T22:52:00Z">
        <w:r w:rsidR="00557E56">
          <w:rPr>
            <w:rFonts w:eastAsiaTheme="minorEastAsia"/>
            <w:lang w:val="en-US" w:eastAsia="zh-CN" w:bidi="ar"/>
          </w:rPr>
          <w:t xml:space="preserve"> </w:t>
        </w:r>
        <w:proofErr w:type="spellStart"/>
        <w:r w:rsidR="00557E56">
          <w:rPr>
            <w:rFonts w:eastAsiaTheme="minorEastAsia"/>
            <w:lang w:val="en-US" w:eastAsia="zh-CN" w:bidi="ar"/>
          </w:rPr>
          <w:t>SRBx</w:t>
        </w:r>
      </w:ins>
      <w:proofErr w:type="spellEnd"/>
      <w:ins w:id="221" w:author="Yuxin MAO" w:date="2025-05-21T22:59:00Z">
        <w:r w:rsidR="00557E56">
          <w:rPr>
            <w:rFonts w:eastAsiaTheme="minorEastAsia"/>
            <w:lang w:val="en-US" w:eastAsia="zh-CN" w:bidi="ar"/>
          </w:rPr>
          <w:t xml:space="preserve">, </w:t>
        </w:r>
      </w:ins>
    </w:p>
    <w:p w14:paraId="6B550092" w14:textId="0DB27C01" w:rsidR="00A4074C" w:rsidRDefault="00A4074C" w:rsidP="00712A20">
      <w:pPr>
        <w:rPr>
          <w:rFonts w:eastAsiaTheme="minorEastAsia"/>
          <w:lang w:val="en-US" w:eastAsia="zh-CN" w:bidi="ar"/>
        </w:rPr>
      </w:pPr>
      <w:r>
        <w:rPr>
          <w:rFonts w:eastAsiaTheme="minorEastAsia"/>
          <w:lang w:val="en-US" w:eastAsia="zh-CN" w:bidi="ar"/>
        </w:rPr>
        <w:t xml:space="preserve">6a. the </w:t>
      </w:r>
      <w:proofErr w:type="spellStart"/>
      <w:r>
        <w:rPr>
          <w:rFonts w:eastAsiaTheme="minorEastAsia"/>
          <w:lang w:val="en-US" w:eastAsia="zh-CN" w:bidi="ar"/>
        </w:rPr>
        <w:t>eNodeB</w:t>
      </w:r>
      <w:proofErr w:type="spellEnd"/>
      <w:r>
        <w:rPr>
          <w:rFonts w:eastAsiaTheme="minorEastAsia"/>
          <w:lang w:val="en-US" w:eastAsia="zh-CN" w:bidi="ar"/>
        </w:rPr>
        <w:t xml:space="preserve"> of the NB-</w:t>
      </w:r>
      <w:proofErr w:type="gramStart"/>
      <w:r>
        <w:rPr>
          <w:rFonts w:eastAsiaTheme="minorEastAsia"/>
          <w:lang w:val="en-US" w:eastAsia="zh-CN" w:bidi="ar"/>
        </w:rPr>
        <w:t>IoT</w:t>
      </w:r>
      <w:ins w:id="222" w:author="Yuxin MAO" w:date="2025-05-21T19:21:00Z">
        <w:r w:rsidR="003315F5">
          <w:rPr>
            <w:rFonts w:eastAsiaTheme="minorEastAsia"/>
            <w:lang w:val="en-US" w:eastAsia="zh-CN" w:bidi="ar"/>
          </w:rPr>
          <w:t>(</w:t>
        </w:r>
        <w:proofErr w:type="gramEnd"/>
        <w:r w:rsidR="003315F5">
          <w:rPr>
            <w:rFonts w:eastAsiaTheme="minorEastAsia"/>
            <w:lang w:val="en-US" w:eastAsia="zh-CN" w:bidi="ar"/>
          </w:rPr>
          <w:t>GEO)</w:t>
        </w:r>
      </w:ins>
      <w:r>
        <w:rPr>
          <w:rFonts w:eastAsiaTheme="minorEastAsia"/>
          <w:lang w:val="en-US" w:eastAsia="zh-CN" w:bidi="ar"/>
        </w:rPr>
        <w:t xml:space="preserve">, based on configuration, may retrieve the EPS negotiated QoS profile from the MME. The QoS profile may be applied to </w:t>
      </w:r>
      <w:proofErr w:type="spellStart"/>
      <w:r>
        <w:rPr>
          <w:rFonts w:eastAsiaTheme="minorEastAsia"/>
          <w:lang w:val="en-US" w:eastAsia="zh-CN" w:bidi="ar"/>
        </w:rPr>
        <w:t>prioritise</w:t>
      </w:r>
      <w:proofErr w:type="spellEnd"/>
      <w:r>
        <w:rPr>
          <w:rFonts w:eastAsiaTheme="minorEastAsia"/>
          <w:lang w:val="en-US" w:eastAsia="zh-CN" w:bidi="ar"/>
        </w:rPr>
        <w:t xml:space="preserve"> between requests from different UEs.</w:t>
      </w:r>
    </w:p>
    <w:p w14:paraId="3F7FEBED" w14:textId="499EC4D9" w:rsidR="00A4074C" w:rsidRDefault="00A4074C" w:rsidP="00712A20">
      <w:pPr>
        <w:rPr>
          <w:rFonts w:eastAsiaTheme="minorEastAsia"/>
          <w:lang w:val="en-US" w:eastAsia="zh-CN" w:bidi="ar"/>
        </w:rPr>
      </w:pPr>
      <w:r>
        <w:rPr>
          <w:rFonts w:eastAsiaTheme="minorEastAsia" w:hint="eastAsia"/>
          <w:lang w:val="en-US" w:eastAsia="zh-CN" w:bidi="ar"/>
        </w:rPr>
        <w:t>7</w:t>
      </w:r>
      <w:r>
        <w:rPr>
          <w:rFonts w:eastAsiaTheme="minorEastAsia"/>
          <w:lang w:val="en-US" w:eastAsia="zh-CN" w:bidi="ar"/>
        </w:rPr>
        <w:t xml:space="preserve">. The NAS PDU sent in step 6 is relayed to the MME by the </w:t>
      </w:r>
      <w:proofErr w:type="spellStart"/>
      <w:r>
        <w:rPr>
          <w:rFonts w:eastAsiaTheme="minorEastAsia"/>
          <w:lang w:val="en-US" w:eastAsia="zh-CN" w:bidi="ar"/>
        </w:rPr>
        <w:t>eNodeB</w:t>
      </w:r>
      <w:proofErr w:type="spellEnd"/>
      <w:r>
        <w:rPr>
          <w:rFonts w:eastAsiaTheme="minorEastAsia"/>
          <w:lang w:val="en-US" w:eastAsia="zh-CN" w:bidi="ar"/>
        </w:rPr>
        <w:t xml:space="preserve"> using a S1-AP Initial UE message.</w:t>
      </w:r>
    </w:p>
    <w:p w14:paraId="6AF290CC" w14:textId="07520AAA" w:rsidR="00A4074C" w:rsidRDefault="00A4074C" w:rsidP="00712A20">
      <w:pPr>
        <w:rPr>
          <w:rFonts w:eastAsiaTheme="minorEastAsia"/>
          <w:lang w:val="en-US" w:eastAsia="zh-CN" w:bidi="ar"/>
        </w:rPr>
      </w:pPr>
      <w:r>
        <w:rPr>
          <w:rFonts w:eastAsiaTheme="minorEastAsia" w:hint="eastAsia"/>
          <w:lang w:val="en-US" w:eastAsia="zh-CN" w:bidi="ar"/>
        </w:rPr>
        <w:t>8</w:t>
      </w:r>
      <w:r>
        <w:rPr>
          <w:rFonts w:eastAsiaTheme="minorEastAsia"/>
          <w:lang w:val="en-US" w:eastAsia="zh-CN" w:bidi="ar"/>
        </w:rPr>
        <w:t xml:space="preserve">. The MME checks the </w:t>
      </w:r>
      <w:proofErr w:type="spellStart"/>
      <w:r>
        <w:rPr>
          <w:rFonts w:eastAsiaTheme="minorEastAsia"/>
          <w:lang w:val="en-US" w:eastAsia="zh-CN" w:bidi="ar"/>
        </w:rPr>
        <w:t>integirity</w:t>
      </w:r>
      <w:proofErr w:type="spellEnd"/>
      <w:r>
        <w:rPr>
          <w:rFonts w:eastAsiaTheme="minorEastAsia"/>
          <w:lang w:val="en-US" w:eastAsia="zh-CN" w:bidi="ar"/>
        </w:rPr>
        <w:t xml:space="preserve"> of the incoming NAS PDU and decrypts the data it contains.</w:t>
      </w:r>
    </w:p>
    <w:p w14:paraId="716FD680" w14:textId="6AEDA3C2" w:rsidR="00A4074C" w:rsidRDefault="00A4074C" w:rsidP="00712A20">
      <w:pPr>
        <w:rPr>
          <w:rFonts w:eastAsiaTheme="minorEastAsia"/>
          <w:lang w:val="en-US" w:eastAsia="zh-CN" w:bidi="ar"/>
        </w:rPr>
      </w:pPr>
      <w:r w:rsidRPr="00557E56">
        <w:rPr>
          <w:rFonts w:eastAsiaTheme="minorEastAsia" w:hint="eastAsia"/>
          <w:lang w:val="en-US" w:eastAsia="zh-CN" w:bidi="ar"/>
        </w:rPr>
        <w:t>9</w:t>
      </w:r>
      <w:r w:rsidRPr="00557E56">
        <w:rPr>
          <w:rFonts w:eastAsiaTheme="minorEastAsia"/>
          <w:lang w:val="en-US" w:eastAsia="zh-CN" w:bidi="ar"/>
        </w:rPr>
        <w:t xml:space="preserve">. Based on the received EBI-1, the MME </w:t>
      </w:r>
      <w:proofErr w:type="spellStart"/>
      <w:r w:rsidRPr="00557E56">
        <w:rPr>
          <w:rFonts w:eastAsiaTheme="minorEastAsia"/>
          <w:lang w:val="en-US" w:eastAsia="zh-CN" w:bidi="ar"/>
        </w:rPr>
        <w:t>mappes</w:t>
      </w:r>
      <w:proofErr w:type="spellEnd"/>
      <w:r w:rsidRPr="00557E56">
        <w:rPr>
          <w:rFonts w:eastAsiaTheme="minorEastAsia"/>
          <w:lang w:val="en-US" w:eastAsia="zh-CN" w:bidi="ar"/>
        </w:rPr>
        <w:t xml:space="preserve"> the uplin</w:t>
      </w:r>
      <w:r>
        <w:rPr>
          <w:rFonts w:eastAsiaTheme="minorEastAsia"/>
          <w:lang w:val="en-US" w:eastAsia="zh-CN" w:bidi="ar"/>
        </w:rPr>
        <w:t xml:space="preserve">k IMS </w:t>
      </w:r>
      <w:proofErr w:type="spellStart"/>
      <w:r>
        <w:rPr>
          <w:rFonts w:eastAsiaTheme="minorEastAsia"/>
          <w:lang w:val="en-US" w:eastAsia="zh-CN" w:bidi="ar"/>
        </w:rPr>
        <w:t>signalling</w:t>
      </w:r>
      <w:proofErr w:type="spellEnd"/>
      <w:r>
        <w:rPr>
          <w:rFonts w:eastAsiaTheme="minorEastAsia"/>
          <w:lang w:val="en-US" w:eastAsia="zh-CN" w:bidi="ar"/>
        </w:rPr>
        <w:t xml:space="preserve"> data to the default </w:t>
      </w:r>
      <w:proofErr w:type="gramStart"/>
      <w:r>
        <w:rPr>
          <w:rFonts w:eastAsiaTheme="minorEastAsia"/>
          <w:lang w:val="en-US" w:eastAsia="zh-CN" w:bidi="ar"/>
        </w:rPr>
        <w:t>bearer  and</w:t>
      </w:r>
      <w:proofErr w:type="gramEnd"/>
      <w:r>
        <w:rPr>
          <w:rFonts w:eastAsiaTheme="minorEastAsia"/>
          <w:lang w:val="en-US" w:eastAsia="zh-CN" w:bidi="ar"/>
        </w:rPr>
        <w:t xml:space="preserve"> deliveries it to the P-GW.</w:t>
      </w:r>
    </w:p>
    <w:p w14:paraId="6E185F8A" w14:textId="53C9E867" w:rsidR="00C95775" w:rsidRDefault="00A4074C" w:rsidP="00712A20">
      <w:pPr>
        <w:rPr>
          <w:rFonts w:eastAsiaTheme="minorEastAsia"/>
          <w:lang w:val="en-US" w:eastAsia="zh-CN" w:bidi="ar"/>
        </w:rPr>
      </w:pPr>
      <w:r w:rsidRPr="00557E56">
        <w:rPr>
          <w:rFonts w:eastAsiaTheme="minorEastAsia" w:hint="eastAsia"/>
          <w:lang w:val="en-US" w:eastAsia="zh-CN" w:bidi="ar"/>
        </w:rPr>
        <w:t>1</w:t>
      </w:r>
      <w:r w:rsidRPr="00557E56">
        <w:rPr>
          <w:rFonts w:eastAsiaTheme="minorEastAsia"/>
          <w:lang w:val="en-US" w:eastAsia="zh-CN" w:bidi="ar"/>
        </w:rPr>
        <w:t xml:space="preserve">0. The Downlink IMS </w:t>
      </w:r>
      <w:proofErr w:type="spellStart"/>
      <w:r w:rsidRPr="00557E56">
        <w:rPr>
          <w:rFonts w:eastAsiaTheme="minorEastAsia"/>
          <w:lang w:val="en-US" w:eastAsia="zh-CN" w:bidi="ar"/>
        </w:rPr>
        <w:t>signalling</w:t>
      </w:r>
      <w:proofErr w:type="spellEnd"/>
      <w:r w:rsidRPr="00557E56">
        <w:rPr>
          <w:rFonts w:eastAsiaTheme="minorEastAsia"/>
          <w:lang w:val="en-US" w:eastAsia="zh-CN" w:bidi="ar"/>
        </w:rPr>
        <w:t xml:space="preserve"> is delivered via the default</w:t>
      </w:r>
      <w:r>
        <w:rPr>
          <w:rFonts w:eastAsiaTheme="minorEastAsia"/>
          <w:lang w:val="en-US" w:eastAsia="zh-CN" w:bidi="ar"/>
        </w:rPr>
        <w:t xml:space="preserve"> bearer, details can refer to steps 9-12 of Figure 5.3.4B.2-1 of TS 23.401.</w:t>
      </w:r>
      <w:ins w:id="223" w:author="Yuxin MAO" w:date="2025-05-21T22:54:00Z">
        <w:r w:rsidR="00557E56">
          <w:rPr>
            <w:rFonts w:eastAsiaTheme="minorEastAsia"/>
            <w:lang w:val="en-US" w:eastAsia="zh-CN" w:bidi="ar"/>
          </w:rPr>
          <w:t xml:space="preserve"> </w:t>
        </w:r>
      </w:ins>
      <w:ins w:id="224" w:author="Yuxin MAO" w:date="2025-05-21T22:55:00Z">
        <w:r w:rsidR="00557E56">
          <w:rPr>
            <w:rFonts w:eastAsiaTheme="minorEastAsia"/>
            <w:lang w:val="en-US" w:eastAsia="zh-CN" w:bidi="ar"/>
          </w:rPr>
          <w:t>T</w:t>
        </w:r>
      </w:ins>
      <w:ins w:id="225" w:author="Yuxin MAO" w:date="2025-05-21T22:54:00Z">
        <w:r w:rsidR="00557E56">
          <w:rPr>
            <w:rFonts w:eastAsiaTheme="minorEastAsia"/>
            <w:lang w:val="en-US" w:eastAsia="zh-CN" w:bidi="ar"/>
          </w:rPr>
          <w:t xml:space="preserve">he </w:t>
        </w:r>
        <w:proofErr w:type="spellStart"/>
        <w:r w:rsidR="00557E56">
          <w:rPr>
            <w:rFonts w:eastAsiaTheme="minorEastAsia" w:hint="eastAsia"/>
            <w:lang w:val="en-US" w:eastAsia="zh-CN" w:bidi="ar"/>
          </w:rPr>
          <w:t>eNB</w:t>
        </w:r>
        <w:proofErr w:type="spellEnd"/>
        <w:r w:rsidR="00557E56">
          <w:rPr>
            <w:rFonts w:eastAsiaTheme="minorEastAsia"/>
            <w:lang w:val="en-US" w:eastAsia="zh-CN" w:bidi="ar"/>
          </w:rPr>
          <w:t xml:space="preserve"> </w:t>
        </w:r>
      </w:ins>
      <w:ins w:id="226" w:author="Yuxin MAO" w:date="2025-05-21T22:55:00Z">
        <w:r w:rsidR="00557E56">
          <w:rPr>
            <w:rFonts w:eastAsiaTheme="minorEastAsia" w:hint="eastAsia"/>
            <w:lang w:val="en-US" w:eastAsia="zh-CN" w:bidi="ar"/>
          </w:rPr>
          <w:t>maps</w:t>
        </w:r>
        <w:r w:rsidR="00557E56">
          <w:rPr>
            <w:rFonts w:eastAsiaTheme="minorEastAsia"/>
            <w:lang w:val="en-US" w:eastAsia="zh-CN" w:bidi="ar"/>
          </w:rPr>
          <w:t xml:space="preserve"> the DL traffic </w:t>
        </w:r>
      </w:ins>
      <w:proofErr w:type="spellStart"/>
      <w:ins w:id="227" w:author="Yuxin MAO" w:date="2025-05-21T23:00:00Z">
        <w:r w:rsidR="00557E56">
          <w:rPr>
            <w:rFonts w:eastAsiaTheme="minorEastAsia"/>
            <w:lang w:val="en-US" w:eastAsia="zh-CN" w:bidi="ar"/>
          </w:rPr>
          <w:t>carrring</w:t>
        </w:r>
        <w:proofErr w:type="spellEnd"/>
        <w:r w:rsidR="00557E56">
          <w:rPr>
            <w:rFonts w:eastAsiaTheme="minorEastAsia"/>
            <w:lang w:val="en-US" w:eastAsia="zh-CN" w:bidi="ar"/>
          </w:rPr>
          <w:t xml:space="preserve"> the IMS </w:t>
        </w:r>
        <w:proofErr w:type="spellStart"/>
        <w:r w:rsidR="00557E56">
          <w:rPr>
            <w:rFonts w:eastAsiaTheme="minorEastAsia"/>
            <w:lang w:val="en-US" w:eastAsia="zh-CN" w:bidi="ar"/>
          </w:rPr>
          <w:t>signalling</w:t>
        </w:r>
        <w:proofErr w:type="spellEnd"/>
        <w:r w:rsidR="00557E56">
          <w:rPr>
            <w:rFonts w:eastAsiaTheme="minorEastAsia"/>
            <w:lang w:val="en-US" w:eastAsia="zh-CN" w:bidi="ar"/>
          </w:rPr>
          <w:t xml:space="preserve"> </w:t>
        </w:r>
      </w:ins>
      <w:ins w:id="228" w:author="Yuxin MAO" w:date="2025-05-21T22:55:00Z">
        <w:r w:rsidR="00557E56">
          <w:rPr>
            <w:rFonts w:eastAsiaTheme="minorEastAsia"/>
            <w:lang w:val="en-US" w:eastAsia="zh-CN" w:bidi="ar"/>
          </w:rPr>
          <w:t xml:space="preserve">to </w:t>
        </w:r>
      </w:ins>
      <w:ins w:id="229" w:author="Yuxin MAO" w:date="2025-05-21T23:00:00Z">
        <w:r w:rsidR="00557E56">
          <w:rPr>
            <w:rFonts w:eastAsiaTheme="minorEastAsia"/>
            <w:lang w:val="en-US" w:eastAsia="zh-CN" w:bidi="ar"/>
          </w:rPr>
          <w:t xml:space="preserve">the </w:t>
        </w:r>
      </w:ins>
      <w:proofErr w:type="spellStart"/>
      <w:ins w:id="230" w:author="Yuxin MAO" w:date="2025-05-21T22:55:00Z">
        <w:r w:rsidR="00557E56">
          <w:rPr>
            <w:rFonts w:eastAsiaTheme="minorEastAsia"/>
            <w:lang w:val="en-US" w:eastAsia="zh-CN" w:bidi="ar"/>
          </w:rPr>
          <w:t>SRBx</w:t>
        </w:r>
        <w:proofErr w:type="spellEnd"/>
        <w:r w:rsidR="00557E56">
          <w:rPr>
            <w:rFonts w:eastAsiaTheme="minorEastAsia"/>
            <w:lang w:val="en-US" w:eastAsia="zh-CN" w:bidi="ar"/>
          </w:rPr>
          <w:t>.</w:t>
        </w:r>
      </w:ins>
    </w:p>
    <w:p w14:paraId="159E3673" w14:textId="6FB8DE06" w:rsidR="00A4074C" w:rsidRDefault="00A4074C" w:rsidP="00712A20">
      <w:pPr>
        <w:rPr>
          <w:rFonts w:eastAsiaTheme="minorEastAsia"/>
          <w:lang w:val="en-US" w:eastAsia="zh-CN" w:bidi="ar"/>
        </w:rPr>
      </w:pPr>
      <w:r>
        <w:rPr>
          <w:rFonts w:eastAsiaTheme="minorEastAsia"/>
          <w:lang w:val="en-US" w:eastAsia="zh-CN" w:bidi="ar"/>
        </w:rPr>
        <w:t xml:space="preserve">11. </w:t>
      </w:r>
      <w:proofErr w:type="gramStart"/>
      <w:r>
        <w:rPr>
          <w:rFonts w:eastAsiaTheme="minorEastAsia"/>
          <w:lang w:val="en-US" w:eastAsia="zh-CN" w:bidi="ar"/>
        </w:rPr>
        <w:t>The  P</w:t>
      </w:r>
      <w:proofErr w:type="gramEnd"/>
      <w:r>
        <w:rPr>
          <w:rFonts w:eastAsiaTheme="minorEastAsia"/>
          <w:lang w:val="en-US" w:eastAsia="zh-CN" w:bidi="ar"/>
        </w:rPr>
        <w:t>-CSCF send</w:t>
      </w:r>
      <w:ins w:id="231" w:author="Yuxin MAO" w:date="2025-05-21T22:18:00Z">
        <w:r w:rsidR="004561D6">
          <w:rPr>
            <w:rFonts w:eastAsiaTheme="minorEastAsia"/>
            <w:lang w:val="en-US" w:eastAsia="zh-CN" w:bidi="ar"/>
          </w:rPr>
          <w:t xml:space="preserve">s </w:t>
        </w:r>
      </w:ins>
      <w:ins w:id="232" w:author="Yuxin MAO" w:date="2025-05-21T22:19:00Z">
        <w:r w:rsidR="004561D6" w:rsidRPr="00F134A0">
          <w:rPr>
            <w:rFonts w:hint="eastAsia"/>
          </w:rPr>
          <w:t>diameter</w:t>
        </w:r>
        <w:r w:rsidR="004561D6" w:rsidRPr="00F134A0">
          <w:t xml:space="preserve"> AAR</w:t>
        </w:r>
      </w:ins>
      <w:r>
        <w:rPr>
          <w:rFonts w:eastAsiaTheme="minorEastAsia"/>
          <w:lang w:val="en-US" w:eastAsia="zh-CN" w:bidi="ar"/>
        </w:rPr>
        <w:t xml:space="preserve"> to the PCRF which provides the Q</w:t>
      </w:r>
      <w:r>
        <w:rPr>
          <w:rFonts w:eastAsiaTheme="minorEastAsia" w:hint="eastAsia"/>
          <w:lang w:val="en-US" w:eastAsia="zh-CN" w:bidi="ar"/>
        </w:rPr>
        <w:t xml:space="preserve">oS </w:t>
      </w:r>
      <w:r>
        <w:rPr>
          <w:rFonts w:eastAsiaTheme="minorEastAsia"/>
          <w:lang w:val="en-US" w:eastAsia="zh-CN" w:bidi="ar"/>
        </w:rPr>
        <w:t xml:space="preserve">requirement </w:t>
      </w:r>
      <w:ins w:id="233" w:author="Yuxin MAO" w:date="2025-05-21T22:19:00Z">
        <w:r w:rsidR="004561D6">
          <w:rPr>
            <w:rFonts w:eastAsiaTheme="minorEastAsia"/>
            <w:lang w:val="en-US" w:eastAsia="zh-CN" w:bidi="ar"/>
          </w:rPr>
          <w:t>based on the SIP negotiation</w:t>
        </w:r>
      </w:ins>
      <w:r>
        <w:rPr>
          <w:rFonts w:eastAsiaTheme="minorEastAsia"/>
          <w:lang w:val="en-US" w:eastAsia="zh-CN" w:bidi="ar"/>
        </w:rPr>
        <w:t xml:space="preserve">. The PCRF </w:t>
      </w:r>
      <w:ins w:id="234" w:author="Yuxin MAO" w:date="2025-05-21T22:20:00Z">
        <w:r w:rsidR="004561D6">
          <w:rPr>
            <w:rFonts w:eastAsiaTheme="minorEastAsia"/>
            <w:lang w:val="en-US" w:eastAsia="zh-CN" w:bidi="ar"/>
          </w:rPr>
          <w:t>generates</w:t>
        </w:r>
      </w:ins>
      <w:r>
        <w:rPr>
          <w:rFonts w:eastAsiaTheme="minorEastAsia"/>
          <w:lang w:val="en-US" w:eastAsia="zh-CN" w:bidi="ar"/>
        </w:rPr>
        <w:t xml:space="preserve"> the PCC rule for the IMS voice data and provides it to the P-GW.</w:t>
      </w:r>
    </w:p>
    <w:p w14:paraId="62687A6B" w14:textId="3ABF8D44" w:rsidR="0079047C" w:rsidRDefault="00A4074C" w:rsidP="00712A20">
      <w:pPr>
        <w:rPr>
          <w:ins w:id="235" w:author="Yuxin MAO" w:date="2025-05-21T22:33:00Z"/>
          <w:rFonts w:eastAsiaTheme="minorEastAsia"/>
          <w:lang w:val="en-US" w:eastAsia="zh-CN" w:bidi="ar"/>
        </w:rPr>
      </w:pPr>
      <w:r>
        <w:rPr>
          <w:rFonts w:eastAsiaTheme="minorEastAsia" w:hint="eastAsia"/>
          <w:lang w:val="en-US" w:eastAsia="zh-CN" w:bidi="ar"/>
        </w:rPr>
        <w:t>1</w:t>
      </w:r>
      <w:r>
        <w:rPr>
          <w:rFonts w:eastAsiaTheme="minorEastAsia"/>
          <w:lang w:val="en-US" w:eastAsia="zh-CN" w:bidi="ar"/>
        </w:rPr>
        <w:t xml:space="preserve">2. </w:t>
      </w:r>
      <w:ins w:id="236" w:author="Yuxin MAO" w:date="2025-05-21T22:22:00Z">
        <w:r w:rsidR="0079047C">
          <w:rPr>
            <w:rFonts w:eastAsiaTheme="minorEastAsia"/>
            <w:lang w:val="en-US" w:eastAsia="zh-CN" w:bidi="ar"/>
          </w:rPr>
          <w:t>I</w:t>
        </w:r>
        <w:r w:rsidR="0079047C" w:rsidRPr="007F1E1E">
          <w:rPr>
            <w:rFonts w:eastAsiaTheme="minorEastAsia"/>
            <w:lang w:val="en-US" w:eastAsia="zh-CN" w:bidi="ar"/>
          </w:rPr>
          <w:t xml:space="preserve">f the dedicated bearer </w:t>
        </w:r>
      </w:ins>
      <w:ins w:id="237" w:author="Yuxin MAO" w:date="2025-05-21T22:37:00Z">
        <w:r w:rsidR="005529DB">
          <w:rPr>
            <w:rFonts w:eastAsiaTheme="minorEastAsia"/>
            <w:lang w:val="en-US" w:eastAsia="zh-CN" w:bidi="ar"/>
          </w:rPr>
          <w:t>has already established</w:t>
        </w:r>
      </w:ins>
      <w:ins w:id="238" w:author="Yuxin MAO" w:date="2025-05-21T22:22:00Z">
        <w:r w:rsidR="0079047C">
          <w:rPr>
            <w:rFonts w:eastAsiaTheme="minorEastAsia"/>
            <w:lang w:val="en-US" w:eastAsia="zh-CN" w:bidi="ar"/>
          </w:rPr>
          <w:t xml:space="preserve"> during the IMS PDN connection establishment</w:t>
        </w:r>
        <w:r w:rsidR="0079047C" w:rsidRPr="007F1E1E">
          <w:rPr>
            <w:rFonts w:eastAsiaTheme="minorEastAsia"/>
            <w:lang w:val="en-US" w:eastAsia="zh-CN" w:bidi="ar"/>
          </w:rPr>
          <w:t xml:space="preserve">, </w:t>
        </w:r>
      </w:ins>
      <w:ins w:id="239" w:author="Yuxin MAO" w:date="2025-05-21T22:23:00Z">
        <w:r w:rsidR="0079047C">
          <w:rPr>
            <w:rFonts w:eastAsiaTheme="minorEastAsia"/>
            <w:lang w:val="en-US" w:eastAsia="zh-CN" w:bidi="ar"/>
          </w:rPr>
          <w:t>t</w:t>
        </w:r>
      </w:ins>
      <w:r w:rsidR="00AA34D5">
        <w:rPr>
          <w:rFonts w:eastAsiaTheme="minorEastAsia"/>
          <w:lang w:val="en-US" w:eastAsia="zh-CN" w:bidi="ar"/>
        </w:rPr>
        <w:t xml:space="preserve">he PCC rule </w:t>
      </w:r>
      <w:ins w:id="240" w:author="Yuxin MAO" w:date="2025-05-21T22:23:00Z">
        <w:r w:rsidR="0079047C">
          <w:rPr>
            <w:rFonts w:eastAsiaTheme="minorEastAsia"/>
            <w:lang w:val="en-US" w:eastAsia="zh-CN" w:bidi="ar"/>
          </w:rPr>
          <w:t xml:space="preserve">installation </w:t>
        </w:r>
      </w:ins>
      <w:r w:rsidR="00AA34D5">
        <w:rPr>
          <w:rFonts w:eastAsiaTheme="minorEastAsia"/>
          <w:lang w:val="en-US" w:eastAsia="zh-CN" w:bidi="ar"/>
        </w:rPr>
        <w:t xml:space="preserve">may trigger P-GW to initiate </w:t>
      </w:r>
      <w:ins w:id="241" w:author="Yuxin MAO" w:date="2025-05-21T22:21:00Z">
        <w:r w:rsidR="004561D6">
          <w:rPr>
            <w:rFonts w:eastAsiaTheme="minorEastAsia"/>
            <w:lang w:val="en-US" w:eastAsia="zh-CN" w:bidi="ar"/>
          </w:rPr>
          <w:t>dedi</w:t>
        </w:r>
      </w:ins>
      <w:ins w:id="242" w:author="Yuxin MAO" w:date="2025-05-21T22:29:00Z">
        <w:r w:rsidR="0079047C">
          <w:rPr>
            <w:rFonts w:eastAsiaTheme="minorEastAsia"/>
            <w:lang w:val="en-US" w:eastAsia="zh-CN" w:bidi="ar"/>
          </w:rPr>
          <w:t>c</w:t>
        </w:r>
      </w:ins>
      <w:ins w:id="243" w:author="Yuxin MAO" w:date="2025-05-21T22:21:00Z">
        <w:r w:rsidR="004561D6">
          <w:rPr>
            <w:rFonts w:eastAsiaTheme="minorEastAsia"/>
            <w:lang w:val="en-US" w:eastAsia="zh-CN" w:bidi="ar"/>
          </w:rPr>
          <w:t xml:space="preserve">ated </w:t>
        </w:r>
      </w:ins>
      <w:r w:rsidR="00AA34D5">
        <w:rPr>
          <w:rFonts w:eastAsiaTheme="minorEastAsia"/>
          <w:lang w:val="en-US" w:eastAsia="zh-CN" w:bidi="ar"/>
        </w:rPr>
        <w:t xml:space="preserve">bearer </w:t>
      </w:r>
      <w:ins w:id="244" w:author="Yuxin MAO" w:date="2025-05-21T22:21:00Z">
        <w:r w:rsidR="004561D6">
          <w:rPr>
            <w:rFonts w:eastAsiaTheme="minorEastAsia"/>
            <w:lang w:val="en-US" w:eastAsia="zh-CN" w:bidi="ar"/>
          </w:rPr>
          <w:t>modification</w:t>
        </w:r>
      </w:ins>
      <w:ins w:id="245" w:author="Yuxin MAO" w:date="2025-05-21T22:24:00Z">
        <w:r w:rsidR="0079047C">
          <w:rPr>
            <w:rFonts w:eastAsiaTheme="minorEastAsia"/>
            <w:lang w:val="en-US" w:eastAsia="zh-CN" w:bidi="ar"/>
          </w:rPr>
          <w:t xml:space="preserve"> as descri</w:t>
        </w:r>
      </w:ins>
      <w:ins w:id="246" w:author="Yuxin MAO" w:date="2025-05-21T22:25:00Z">
        <w:r w:rsidR="0079047C">
          <w:rPr>
            <w:rFonts w:eastAsiaTheme="minorEastAsia"/>
            <w:lang w:val="en-US" w:eastAsia="zh-CN" w:bidi="ar"/>
          </w:rPr>
          <w:t>bed in clause 5.4.3 of TS 23.401</w:t>
        </w:r>
      </w:ins>
      <w:ins w:id="247" w:author="Yuxin MAO" w:date="2025-05-21T22:38:00Z">
        <w:r w:rsidR="005529DB" w:rsidRPr="00B82658">
          <w:rPr>
            <w:rFonts w:eastAsiaTheme="minorEastAsia"/>
            <w:lang w:val="en-US" w:eastAsia="zh-CN" w:bidi="ar"/>
          </w:rPr>
          <w:t>[</w:t>
        </w:r>
      </w:ins>
      <w:ins w:id="248" w:author="Yuxin MAO" w:date="2025-05-21T23:42:00Z">
        <w:r w:rsidR="00B82658">
          <w:rPr>
            <w:rFonts w:eastAsiaTheme="minorEastAsia"/>
            <w:lang w:val="en-US" w:eastAsia="zh-CN" w:bidi="ar"/>
          </w:rPr>
          <w:t>5</w:t>
        </w:r>
      </w:ins>
      <w:ins w:id="249" w:author="Yuxin MAO" w:date="2025-05-21T22:38:00Z">
        <w:r w:rsidR="005529DB" w:rsidRPr="00B82658">
          <w:rPr>
            <w:rFonts w:eastAsiaTheme="minorEastAsia"/>
            <w:lang w:val="en-US" w:eastAsia="zh-CN" w:bidi="ar"/>
          </w:rPr>
          <w:t>]</w:t>
        </w:r>
      </w:ins>
      <w:ins w:id="250" w:author="Yuxin MAO" w:date="2025-05-21T22:26:00Z">
        <w:r w:rsidR="0079047C">
          <w:rPr>
            <w:rFonts w:eastAsiaTheme="minorEastAsia"/>
            <w:lang w:val="en-US" w:eastAsia="zh-CN" w:bidi="ar"/>
          </w:rPr>
          <w:t xml:space="preserve"> </w:t>
        </w:r>
      </w:ins>
      <w:ins w:id="251" w:author="Yuxin MAO" w:date="2025-05-21T22:31:00Z">
        <w:r w:rsidR="005529DB">
          <w:rPr>
            <w:rFonts w:eastAsiaTheme="minorEastAsia"/>
            <w:lang w:val="en-US" w:eastAsia="zh-CN" w:bidi="ar"/>
          </w:rPr>
          <w:t xml:space="preserve">to update the </w:t>
        </w:r>
      </w:ins>
      <w:ins w:id="252" w:author="Yuxin MAO" w:date="2025-05-21T23:12:00Z">
        <w:r w:rsidR="00423926">
          <w:rPr>
            <w:rFonts w:eastAsiaTheme="minorEastAsia"/>
            <w:lang w:val="en-US" w:eastAsia="zh-CN" w:bidi="ar"/>
          </w:rPr>
          <w:t xml:space="preserve">DL </w:t>
        </w:r>
      </w:ins>
      <w:ins w:id="253" w:author="Yuxin MAO" w:date="2025-05-21T22:26:00Z">
        <w:r w:rsidR="0079047C">
          <w:rPr>
            <w:rFonts w:eastAsiaTheme="minorEastAsia"/>
            <w:lang w:val="en-US" w:eastAsia="zh-CN" w:bidi="ar"/>
          </w:rPr>
          <w:t>TFT</w:t>
        </w:r>
      </w:ins>
      <w:r w:rsidR="00AA34D5">
        <w:rPr>
          <w:rFonts w:eastAsiaTheme="minorEastAsia"/>
          <w:lang w:val="en-US" w:eastAsia="zh-CN" w:bidi="ar"/>
        </w:rPr>
        <w:t>.</w:t>
      </w:r>
      <w:ins w:id="254" w:author="Yuxin MAO" w:date="2025-05-21T23:13:00Z">
        <w:r w:rsidR="00423926">
          <w:rPr>
            <w:rFonts w:eastAsiaTheme="minorEastAsia"/>
            <w:lang w:val="en-US" w:eastAsia="zh-CN" w:bidi="ar"/>
          </w:rPr>
          <w:t xml:space="preserve"> The UL</w:t>
        </w:r>
      </w:ins>
      <w:ins w:id="255" w:author="Yuxin MAO" w:date="2025-05-21T23:14:00Z">
        <w:r w:rsidR="00423926">
          <w:rPr>
            <w:rFonts w:eastAsiaTheme="minorEastAsia"/>
            <w:lang w:val="en-US" w:eastAsia="zh-CN" w:bidi="ar"/>
          </w:rPr>
          <w:t xml:space="preserve"> TFT can be updated by the UE locally based on the </w:t>
        </w:r>
        <w:r w:rsidR="00423926">
          <w:t xml:space="preserve">IMS </w:t>
        </w:r>
        <w:r w:rsidR="00423926" w:rsidRPr="00F134A0">
          <w:t>SDP negotiation result</w:t>
        </w:r>
        <w:r w:rsidR="00423926">
          <w:rPr>
            <w:rFonts w:eastAsiaTheme="minorEastAsia"/>
            <w:lang w:val="en-US" w:eastAsia="zh-CN" w:bidi="ar"/>
          </w:rPr>
          <w:t>.</w:t>
        </w:r>
      </w:ins>
    </w:p>
    <w:p w14:paraId="50AD4D1B" w14:textId="3D4710FB" w:rsidR="005529DB" w:rsidRDefault="005529DB" w:rsidP="00712A20">
      <w:pPr>
        <w:rPr>
          <w:ins w:id="256" w:author="Yuxin MAO" w:date="2025-05-21T22:23:00Z"/>
          <w:rFonts w:eastAsiaTheme="minorEastAsia"/>
          <w:lang w:val="en-US" w:eastAsia="zh-CN" w:bidi="ar"/>
        </w:rPr>
      </w:pPr>
      <w:ins w:id="257" w:author="Yuxin MAO" w:date="2025-05-21T22:33:00Z">
        <w:r>
          <w:rPr>
            <w:rFonts w:eastAsiaTheme="minorEastAsia"/>
            <w:lang w:val="en-US" w:eastAsia="zh-CN" w:bidi="ar"/>
          </w:rPr>
          <w:t xml:space="preserve">Otherwise, if there is no dedicated bearer for the IMS PDN connection, </w:t>
        </w:r>
      </w:ins>
      <w:ins w:id="258" w:author="Yuxin MAO" w:date="2025-05-21T22:36:00Z">
        <w:r>
          <w:rPr>
            <w:rFonts w:eastAsiaTheme="minorEastAsia"/>
            <w:lang w:val="en-US" w:eastAsia="zh-CN" w:bidi="ar"/>
          </w:rPr>
          <w:t xml:space="preserve">the PCC rule installation may trigger P-GW to initiate </w:t>
        </w:r>
      </w:ins>
      <w:ins w:id="259" w:author="Yuxin MAO" w:date="2025-05-21T22:38:00Z">
        <w:r w:rsidRPr="00F134A0">
          <w:t xml:space="preserve">the dedicated bearer creation procedure as specified in step 2-11 in clause 5.4.1 of TS 23.401 </w:t>
        </w:r>
        <w:r w:rsidRPr="00B82658">
          <w:t>[</w:t>
        </w:r>
      </w:ins>
      <w:ins w:id="260" w:author="Yuxin MAO" w:date="2025-05-21T23:42:00Z">
        <w:r w:rsidR="00B82658">
          <w:rPr>
            <w:lang w:eastAsia="zh-CN"/>
          </w:rPr>
          <w:t>5</w:t>
        </w:r>
      </w:ins>
      <w:ins w:id="261" w:author="Yuxin MAO" w:date="2025-05-21T22:38:00Z">
        <w:r w:rsidRPr="00B82658">
          <w:t>]</w:t>
        </w:r>
        <w:r>
          <w:rPr>
            <w:rFonts w:eastAsiaTheme="minorEastAsia"/>
            <w:lang w:val="en-US" w:eastAsia="zh-CN" w:bidi="ar"/>
          </w:rPr>
          <w:t>.</w:t>
        </w:r>
      </w:ins>
    </w:p>
    <w:p w14:paraId="58107122" w14:textId="4AB2EEAE" w:rsidR="00A4074C" w:rsidRDefault="00A4074C" w:rsidP="00712A20">
      <w:pPr>
        <w:rPr>
          <w:rFonts w:eastAsiaTheme="minorEastAsia"/>
          <w:lang w:val="en-US" w:eastAsia="zh-CN" w:bidi="ar"/>
        </w:rPr>
      </w:pPr>
    </w:p>
    <w:p w14:paraId="5FB92A53" w14:textId="222A70E3" w:rsidR="00AA34D5" w:rsidRDefault="00AA34D5" w:rsidP="00712A20">
      <w:pPr>
        <w:rPr>
          <w:rFonts w:eastAsiaTheme="minorEastAsia"/>
          <w:lang w:val="en-US" w:eastAsia="zh-CN" w:bidi="ar"/>
        </w:rPr>
      </w:pPr>
      <w:r>
        <w:rPr>
          <w:rFonts w:eastAsiaTheme="minorEastAsia" w:hint="eastAsia"/>
          <w:lang w:val="en-US" w:eastAsia="zh-CN" w:bidi="ar"/>
        </w:rPr>
        <w:t>1</w:t>
      </w:r>
      <w:r>
        <w:rPr>
          <w:rFonts w:eastAsiaTheme="minorEastAsia"/>
          <w:lang w:val="en-US" w:eastAsia="zh-CN" w:bidi="ar"/>
        </w:rPr>
        <w:t>3. When the P-GW receives a downlink IMS voice data, it delivers the downlink data to the S-GW and further to MME via the dedicated bearer.</w:t>
      </w:r>
    </w:p>
    <w:p w14:paraId="59AD15FF" w14:textId="19D92159" w:rsidR="00AA34D5" w:rsidRDefault="00AA34D5" w:rsidP="00712A20">
      <w:pPr>
        <w:rPr>
          <w:rFonts w:eastAsiaTheme="minorEastAsia"/>
          <w:lang w:val="en-US" w:eastAsia="zh-CN" w:bidi="ar"/>
        </w:rPr>
      </w:pPr>
      <w:r>
        <w:rPr>
          <w:rFonts w:eastAsiaTheme="minorEastAsia"/>
          <w:lang w:val="en-US" w:eastAsia="zh-CN" w:bidi="ar"/>
        </w:rPr>
        <w:t xml:space="preserve">14. The MME encrypts and integrity protects Downlink IMS voice data. </w:t>
      </w:r>
    </w:p>
    <w:p w14:paraId="39E101DD" w14:textId="05714938" w:rsidR="00AA34D5" w:rsidRDefault="00AA34D5" w:rsidP="00712A20">
      <w:pPr>
        <w:rPr>
          <w:rFonts w:eastAsiaTheme="minorEastAsia"/>
          <w:lang w:val="en-US" w:eastAsia="zh-CN" w:bidi="ar"/>
        </w:rPr>
      </w:pPr>
      <w:r>
        <w:rPr>
          <w:rFonts w:eastAsiaTheme="minorEastAsia" w:hint="eastAsia"/>
          <w:lang w:val="en-US" w:eastAsia="zh-CN" w:bidi="ar"/>
        </w:rPr>
        <w:t>1</w:t>
      </w:r>
      <w:r>
        <w:rPr>
          <w:rFonts w:eastAsiaTheme="minorEastAsia"/>
          <w:lang w:val="en-US" w:eastAsia="zh-CN" w:bidi="ar"/>
        </w:rPr>
        <w:t>5. The MME sends the encrypt downlink IMS voice data along with EBI-2 using a NAS PDU carried by a Downlink S1-AP message.</w:t>
      </w:r>
      <w:ins w:id="262" w:author="Yuxin MAO" w:date="2025-05-21T22:56:00Z">
        <w:r w:rsidR="00557E56">
          <w:rPr>
            <w:rFonts w:eastAsiaTheme="minorEastAsia"/>
            <w:lang w:val="en-US" w:eastAsia="zh-CN" w:bidi="ar"/>
          </w:rPr>
          <w:t xml:space="preserve"> The </w:t>
        </w:r>
        <w:proofErr w:type="spellStart"/>
        <w:r w:rsidR="00557E56">
          <w:rPr>
            <w:rFonts w:eastAsiaTheme="minorEastAsia"/>
            <w:lang w:val="en-US" w:eastAsia="zh-CN" w:bidi="ar"/>
          </w:rPr>
          <w:t>eNB</w:t>
        </w:r>
        <w:proofErr w:type="spellEnd"/>
        <w:r w:rsidR="00557E56">
          <w:rPr>
            <w:rFonts w:eastAsiaTheme="minorEastAsia"/>
            <w:lang w:val="en-US" w:eastAsia="zh-CN" w:bidi="ar"/>
          </w:rPr>
          <w:t xml:space="preserve"> </w:t>
        </w:r>
      </w:ins>
      <w:ins w:id="263" w:author="Yuxin MAO" w:date="2025-05-21T23:01:00Z">
        <w:r w:rsidR="00557E56">
          <w:rPr>
            <w:rFonts w:eastAsiaTheme="minorEastAsia"/>
            <w:lang w:val="en-US" w:eastAsia="zh-CN" w:bidi="ar"/>
          </w:rPr>
          <w:t>maps</w:t>
        </w:r>
      </w:ins>
      <w:ins w:id="264" w:author="Yuxin MAO" w:date="2025-05-21T22:56:00Z">
        <w:r w:rsidR="00557E56">
          <w:rPr>
            <w:rFonts w:eastAsiaTheme="minorEastAsia"/>
            <w:lang w:val="en-US" w:eastAsia="zh-CN" w:bidi="ar"/>
          </w:rPr>
          <w:t xml:space="preserve"> the DL traffic</w:t>
        </w:r>
      </w:ins>
      <w:ins w:id="265" w:author="Yuxin MAO" w:date="2025-05-21T23:01:00Z">
        <w:r w:rsidR="00557E56">
          <w:rPr>
            <w:rFonts w:eastAsiaTheme="minorEastAsia"/>
            <w:lang w:val="en-US" w:eastAsia="zh-CN" w:bidi="ar"/>
          </w:rPr>
          <w:t xml:space="preserve"> of IMS voice packet</w:t>
        </w:r>
      </w:ins>
      <w:ins w:id="266" w:author="Yuxin MAO" w:date="2025-05-21T22:56:00Z">
        <w:r w:rsidR="00557E56">
          <w:rPr>
            <w:rFonts w:eastAsiaTheme="minorEastAsia"/>
            <w:lang w:val="en-US" w:eastAsia="zh-CN" w:bidi="ar"/>
          </w:rPr>
          <w:t xml:space="preserve"> to the </w:t>
        </w:r>
        <w:proofErr w:type="spellStart"/>
        <w:r w:rsidR="00557E56">
          <w:rPr>
            <w:rFonts w:eastAsiaTheme="minorEastAsia"/>
            <w:lang w:val="en-US" w:eastAsia="zh-CN" w:bidi="ar"/>
          </w:rPr>
          <w:t>SRBy</w:t>
        </w:r>
        <w:proofErr w:type="spellEnd"/>
        <w:r w:rsidR="00557E56">
          <w:rPr>
            <w:rFonts w:eastAsiaTheme="minorEastAsia"/>
            <w:lang w:val="en-US" w:eastAsia="zh-CN" w:bidi="ar"/>
          </w:rPr>
          <w:t>.</w:t>
        </w:r>
      </w:ins>
    </w:p>
    <w:p w14:paraId="4B0B74EF" w14:textId="0D8895C7" w:rsidR="00AA34D5" w:rsidRDefault="00AA34D5" w:rsidP="00712A20">
      <w:pPr>
        <w:rPr>
          <w:rFonts w:eastAsiaTheme="minorEastAsia"/>
          <w:lang w:val="en-US" w:eastAsia="zh-CN" w:bidi="ar"/>
        </w:rPr>
      </w:pPr>
      <w:r>
        <w:rPr>
          <w:rFonts w:eastAsiaTheme="minorEastAsia" w:hint="eastAsia"/>
          <w:lang w:val="en-US" w:eastAsia="zh-CN" w:bidi="ar"/>
        </w:rPr>
        <w:t>1</w:t>
      </w:r>
      <w:r>
        <w:rPr>
          <w:rFonts w:eastAsiaTheme="minorEastAsia"/>
          <w:lang w:val="en-US" w:eastAsia="zh-CN" w:bidi="ar"/>
        </w:rPr>
        <w:t xml:space="preserve">6. The NAS </w:t>
      </w:r>
      <w:proofErr w:type="spellStart"/>
      <w:r>
        <w:rPr>
          <w:rFonts w:eastAsiaTheme="minorEastAsia"/>
          <w:lang w:val="en-US" w:eastAsia="zh-CN" w:bidi="ar"/>
        </w:rPr>
        <w:t>PDUwith</w:t>
      </w:r>
      <w:proofErr w:type="spellEnd"/>
      <w:r>
        <w:rPr>
          <w:rFonts w:eastAsiaTheme="minorEastAsia"/>
          <w:lang w:val="en-US" w:eastAsia="zh-CN" w:bidi="ar"/>
        </w:rPr>
        <w:t xml:space="preserve"> IMS voice data is delivered to the UE via a Downlink RRC message.</w:t>
      </w:r>
    </w:p>
    <w:p w14:paraId="4BE69C94" w14:textId="7B995704" w:rsidR="00AA34D5" w:rsidRDefault="00AA34D5" w:rsidP="00712A20">
      <w:pPr>
        <w:rPr>
          <w:rFonts w:eastAsiaTheme="minorEastAsia"/>
          <w:lang w:val="en-US" w:eastAsia="zh-CN" w:bidi="ar"/>
        </w:rPr>
      </w:pPr>
      <w:r>
        <w:rPr>
          <w:rFonts w:eastAsiaTheme="minorEastAsia" w:hint="eastAsia"/>
          <w:lang w:val="en-US" w:eastAsia="zh-CN" w:bidi="ar"/>
        </w:rPr>
        <w:t>1</w:t>
      </w:r>
      <w:r>
        <w:rPr>
          <w:rFonts w:eastAsiaTheme="minorEastAsia"/>
          <w:lang w:val="en-US" w:eastAsia="zh-CN" w:bidi="ar"/>
        </w:rPr>
        <w:t>7. The uplink IMS voice data transmission via the dedicated bearer can refer to steps 16-19 of Figure 5.3.4B.3-1 of TS 23.401.</w:t>
      </w:r>
      <w:ins w:id="267" w:author="Yuxin MAO" w:date="2025-05-21T23:01:00Z">
        <w:r w:rsidR="00557E56">
          <w:rPr>
            <w:rFonts w:eastAsiaTheme="minorEastAsia"/>
            <w:lang w:val="en-US" w:eastAsia="zh-CN" w:bidi="ar"/>
          </w:rPr>
          <w:t xml:space="preserve"> The UE maps to UL </w:t>
        </w:r>
      </w:ins>
      <w:ins w:id="268" w:author="Yuxin MAO" w:date="2025-05-21T23:02:00Z">
        <w:r w:rsidR="00557E56">
          <w:rPr>
            <w:rFonts w:eastAsiaTheme="minorEastAsia"/>
            <w:lang w:val="en-US" w:eastAsia="zh-CN" w:bidi="ar"/>
          </w:rPr>
          <w:t xml:space="preserve">traffic of IMS voice packet </w:t>
        </w:r>
      </w:ins>
      <w:ins w:id="269" w:author="Yuxin MAO" w:date="2025-05-21T23:01:00Z">
        <w:r w:rsidR="00557E56">
          <w:rPr>
            <w:rFonts w:eastAsiaTheme="minorEastAsia"/>
            <w:lang w:val="en-US" w:eastAsia="zh-CN" w:bidi="ar"/>
          </w:rPr>
          <w:t xml:space="preserve">to the </w:t>
        </w:r>
        <w:proofErr w:type="spellStart"/>
        <w:r w:rsidR="00557E56">
          <w:rPr>
            <w:rFonts w:eastAsiaTheme="minorEastAsia"/>
            <w:lang w:val="en-US" w:eastAsia="zh-CN" w:bidi="ar"/>
          </w:rPr>
          <w:t>SRB</w:t>
        </w:r>
      </w:ins>
      <w:ins w:id="270" w:author="Yuxin MAO" w:date="2025-05-21T23:02:00Z">
        <w:r w:rsidR="00557E56">
          <w:rPr>
            <w:rFonts w:eastAsiaTheme="minorEastAsia"/>
            <w:lang w:val="en-US" w:eastAsia="zh-CN" w:bidi="ar"/>
          </w:rPr>
          <w:t>y</w:t>
        </w:r>
        <w:proofErr w:type="spellEnd"/>
        <w:r w:rsidR="00557E56">
          <w:rPr>
            <w:rFonts w:eastAsiaTheme="minorEastAsia"/>
            <w:lang w:val="en-US" w:eastAsia="zh-CN" w:bidi="ar"/>
          </w:rPr>
          <w:t>.</w:t>
        </w:r>
      </w:ins>
    </w:p>
    <w:p w14:paraId="7A8EA517" w14:textId="1037984A" w:rsidR="008965D9" w:rsidRDefault="008965D9" w:rsidP="008965D9">
      <w:pPr>
        <w:pStyle w:val="EditorsNote"/>
        <w:rPr>
          <w:rFonts w:eastAsia="等线"/>
          <w:lang w:val="en-US"/>
        </w:rPr>
      </w:pPr>
      <w:r w:rsidRPr="008965D9">
        <w:rPr>
          <w:rFonts w:eastAsia="等线"/>
          <w:lang w:val="en-US"/>
        </w:rPr>
        <w:lastRenderedPageBreak/>
        <w:t>Editor’s note</w:t>
      </w:r>
      <w:r w:rsidR="00AA34D5" w:rsidRPr="008965D9">
        <w:rPr>
          <w:rFonts w:eastAsia="等线"/>
          <w:lang w:val="en-US"/>
        </w:rPr>
        <w:t xml:space="preserve">: </w:t>
      </w:r>
      <w:r w:rsidR="008C37E7" w:rsidRPr="008965D9">
        <w:rPr>
          <w:rFonts w:eastAsia="等线"/>
          <w:lang w:val="en-US"/>
        </w:rPr>
        <w:tab/>
      </w:r>
      <w:r w:rsidR="00BC3DCE" w:rsidRPr="008965D9">
        <w:rPr>
          <w:rFonts w:eastAsia="等线"/>
          <w:lang w:val="en-US"/>
        </w:rPr>
        <w:t>W</w:t>
      </w:r>
      <w:r w:rsidR="00AA34D5" w:rsidRPr="008965D9">
        <w:rPr>
          <w:rFonts w:eastAsia="等线"/>
          <w:lang w:val="en-US"/>
        </w:rPr>
        <w:t xml:space="preserve">hether </w:t>
      </w:r>
      <w:ins w:id="271" w:author="Yuxin MAO" w:date="2025-05-21T23:03:00Z">
        <w:r w:rsidR="00423926">
          <w:rPr>
            <w:rFonts w:eastAsia="等线"/>
            <w:lang w:val="en-US"/>
          </w:rPr>
          <w:t>new</w:t>
        </w:r>
      </w:ins>
      <w:r w:rsidR="00AA34D5" w:rsidRPr="008965D9">
        <w:rPr>
          <w:rFonts w:eastAsia="等线"/>
          <w:lang w:val="en-US"/>
        </w:rPr>
        <w:t xml:space="preserve"> SRB </w:t>
      </w:r>
      <w:ins w:id="272" w:author="Yuxin MAO" w:date="2025-05-21T23:04:00Z">
        <w:r w:rsidR="00423926">
          <w:rPr>
            <w:rFonts w:eastAsia="等线"/>
            <w:lang w:val="en-US"/>
          </w:rPr>
          <w:t xml:space="preserve">is needed for IMS </w:t>
        </w:r>
      </w:ins>
      <w:proofErr w:type="spellStart"/>
      <w:ins w:id="273" w:author="Yuxin MAO" w:date="2025-05-21T23:05:00Z">
        <w:r w:rsidR="00423926">
          <w:rPr>
            <w:rFonts w:eastAsia="等线"/>
            <w:lang w:val="en-US"/>
          </w:rPr>
          <w:t>signalling</w:t>
        </w:r>
        <w:proofErr w:type="spellEnd"/>
        <w:r w:rsidR="00423926">
          <w:rPr>
            <w:rFonts w:eastAsia="等线"/>
            <w:lang w:val="en-US"/>
          </w:rPr>
          <w:t xml:space="preserve"> o</w:t>
        </w:r>
      </w:ins>
      <w:ins w:id="274" w:author="Yuxin MAO" w:date="2025-05-21T23:06:00Z">
        <w:r w:rsidR="00423926">
          <w:rPr>
            <w:rFonts w:eastAsia="等线"/>
            <w:lang w:val="en-US"/>
          </w:rPr>
          <w:t xml:space="preserve">r IMS </w:t>
        </w:r>
      </w:ins>
      <w:ins w:id="275" w:author="Yuxin MAO" w:date="2025-05-21T23:04:00Z">
        <w:r w:rsidR="00423926">
          <w:rPr>
            <w:rFonts w:eastAsia="等线"/>
            <w:lang w:val="en-US"/>
          </w:rPr>
          <w:t>voice data transmission</w:t>
        </w:r>
      </w:ins>
      <w:r w:rsidR="008C37E7" w:rsidRPr="008965D9">
        <w:rPr>
          <w:rFonts w:eastAsia="等线"/>
          <w:lang w:val="en-US"/>
        </w:rPr>
        <w:t xml:space="preserve"> </w:t>
      </w:r>
      <w:r>
        <w:rPr>
          <w:rFonts w:eastAsia="等线"/>
          <w:lang w:val="en-US"/>
        </w:rPr>
        <w:t>is FFS and depends on RAN implementation</w:t>
      </w:r>
      <w:r w:rsidR="00AA34D5" w:rsidRPr="008965D9">
        <w:rPr>
          <w:rFonts w:eastAsia="等线"/>
          <w:lang w:val="en-US"/>
        </w:rPr>
        <w:t>.</w:t>
      </w:r>
    </w:p>
    <w:p w14:paraId="74DBE8F7" w14:textId="45D6FC2B" w:rsidR="00AA34D5" w:rsidRDefault="008965D9" w:rsidP="008965D9">
      <w:pPr>
        <w:pStyle w:val="EditorsNote"/>
        <w:rPr>
          <w:rFonts w:eastAsia="等线"/>
          <w:lang w:val="en-US"/>
        </w:rPr>
      </w:pPr>
      <w:r w:rsidRPr="008965D9">
        <w:rPr>
          <w:rFonts w:eastAsia="等线"/>
          <w:lang w:val="en-US"/>
        </w:rPr>
        <w:t xml:space="preserve">Editor’s note: </w:t>
      </w:r>
      <w:r w:rsidRPr="008965D9">
        <w:rPr>
          <w:rFonts w:eastAsia="等线"/>
          <w:lang w:val="en-US"/>
        </w:rPr>
        <w:tab/>
      </w:r>
      <w:r>
        <w:rPr>
          <w:rFonts w:eastAsia="等线"/>
          <w:lang w:val="en-US"/>
        </w:rPr>
        <w:t>Whether and how to provide QoS to the IMS voice service via SRB is FFS and depends on RAN implementation</w:t>
      </w:r>
      <w:r w:rsidRPr="008965D9">
        <w:rPr>
          <w:rFonts w:eastAsia="等线"/>
          <w:lang w:val="en-US"/>
        </w:rPr>
        <w:t>.</w:t>
      </w:r>
    </w:p>
    <w:p w14:paraId="6394D536" w14:textId="2308937A" w:rsidR="00B878FC" w:rsidRPr="008965D9" w:rsidRDefault="00B878FC" w:rsidP="008965D9">
      <w:pPr>
        <w:pStyle w:val="EditorsNote"/>
        <w:rPr>
          <w:rFonts w:eastAsia="等线"/>
          <w:lang w:val="en-US"/>
        </w:rPr>
      </w:pPr>
      <w:r w:rsidRPr="008965D9">
        <w:rPr>
          <w:rFonts w:eastAsia="等线"/>
          <w:lang w:val="en-US"/>
        </w:rPr>
        <w:t xml:space="preserve">Editor’s note: </w:t>
      </w:r>
      <w:r w:rsidRPr="008965D9">
        <w:rPr>
          <w:rFonts w:eastAsia="等线"/>
          <w:lang w:val="en-US"/>
        </w:rPr>
        <w:tab/>
      </w:r>
      <w:r>
        <w:rPr>
          <w:rFonts w:eastAsia="等线"/>
          <w:lang w:val="en-US"/>
        </w:rPr>
        <w:t>Whether and how to enhance or optimize IMS registration, IMS call setup procedures to enable IMS voice over NB-IoT NTN via GEO is FFS</w:t>
      </w:r>
      <w:r w:rsidRPr="008965D9">
        <w:rPr>
          <w:rFonts w:eastAsia="等线"/>
          <w:lang w:val="en-US"/>
        </w:rPr>
        <w:t>.</w:t>
      </w:r>
    </w:p>
    <w:p w14:paraId="397648B9" w14:textId="7DD73AC7" w:rsidR="00AA34D5" w:rsidRPr="008C37E7" w:rsidRDefault="00AA34D5" w:rsidP="00712A20">
      <w:pPr>
        <w:rPr>
          <w:rFonts w:eastAsiaTheme="minorEastAsia"/>
          <w:lang w:eastAsia="zh-CN" w:bidi="ar"/>
        </w:rPr>
      </w:pPr>
    </w:p>
    <w:p w14:paraId="0E0C1FCB" w14:textId="4A453C06" w:rsidR="00712A20" w:rsidRDefault="00712A20" w:rsidP="00712A20">
      <w:pPr>
        <w:pStyle w:val="3"/>
      </w:pPr>
      <w:r>
        <w:t>6.</w:t>
      </w:r>
      <w:r w:rsidRPr="00712A20">
        <w:t>x</w:t>
      </w:r>
      <w:r>
        <w:t>.</w:t>
      </w:r>
      <w:r w:rsidR="00B90398">
        <w:t>4</w:t>
      </w:r>
      <w:r>
        <w:tab/>
        <w:t>Impacts on services, entities and interfaces</w:t>
      </w:r>
    </w:p>
    <w:p w14:paraId="55D78A0B" w14:textId="243494C8" w:rsidR="00712A20" w:rsidRDefault="00712A20" w:rsidP="00712A20">
      <w:pPr>
        <w:rPr>
          <w:lang w:eastAsia="zh-CN"/>
        </w:rPr>
      </w:pPr>
      <w:r>
        <w:rPr>
          <w:rFonts w:hint="eastAsia"/>
          <w:lang w:eastAsia="zh-CN"/>
        </w:rPr>
        <w:t>U</w:t>
      </w:r>
      <w:r>
        <w:rPr>
          <w:lang w:eastAsia="zh-CN"/>
        </w:rPr>
        <w:t>E:</w:t>
      </w:r>
    </w:p>
    <w:p w14:paraId="53B4259E" w14:textId="6E691CA9" w:rsidR="004B582E" w:rsidRDefault="00F05F3B" w:rsidP="00712A20">
      <w:pPr>
        <w:rPr>
          <w:lang w:eastAsia="zh-CN"/>
        </w:rPr>
      </w:pPr>
      <w:r>
        <w:rPr>
          <w:lang w:eastAsia="zh-CN"/>
        </w:rPr>
        <w:tab/>
      </w:r>
      <w:r w:rsidR="004B582E">
        <w:rPr>
          <w:lang w:eastAsia="zh-CN"/>
        </w:rPr>
        <w:t>-</w:t>
      </w:r>
      <w:r w:rsidR="004B582E">
        <w:rPr>
          <w:lang w:eastAsia="zh-CN"/>
        </w:rPr>
        <w:tab/>
        <w:t>Request for PDN connection establishment for IMS voice service when using NB-IoT NTN via GEO</w:t>
      </w:r>
    </w:p>
    <w:p w14:paraId="62B8E103" w14:textId="0030A450" w:rsidR="004B582E" w:rsidRDefault="004B582E" w:rsidP="00712A20">
      <w:pPr>
        <w:rPr>
          <w:ins w:id="276" w:author="Yuxin MAO" w:date="2025-05-21T23:08:00Z"/>
          <w:lang w:eastAsia="zh-CN"/>
        </w:rPr>
      </w:pPr>
      <w:r>
        <w:rPr>
          <w:lang w:eastAsia="zh-CN"/>
        </w:rPr>
        <w:tab/>
        <w:t>-</w:t>
      </w:r>
      <w:r>
        <w:rPr>
          <w:lang w:eastAsia="zh-CN"/>
        </w:rPr>
        <w:tab/>
        <w:t xml:space="preserve">Support </w:t>
      </w:r>
      <w:ins w:id="277" w:author="Yuxin MAO" w:date="2025-05-21T23:07:00Z">
        <w:r w:rsidR="00423926">
          <w:rPr>
            <w:lang w:eastAsia="zh-CN"/>
          </w:rPr>
          <w:t xml:space="preserve">dedicated </w:t>
        </w:r>
      </w:ins>
      <w:r>
        <w:rPr>
          <w:lang w:eastAsia="zh-CN"/>
        </w:rPr>
        <w:t>bearer when using NB-IoT NTN via GEO for IMS voice service</w:t>
      </w:r>
    </w:p>
    <w:p w14:paraId="6D939FBA" w14:textId="1B638E76" w:rsidR="00423926" w:rsidRDefault="00423926" w:rsidP="00712A20">
      <w:pPr>
        <w:rPr>
          <w:lang w:eastAsia="zh-CN"/>
        </w:rPr>
      </w:pPr>
      <w:ins w:id="278" w:author="Yuxin MAO" w:date="2025-05-21T23:08:00Z">
        <w:r>
          <w:rPr>
            <w:lang w:eastAsia="zh-CN"/>
          </w:rPr>
          <w:tab/>
          <w:t>-</w:t>
        </w:r>
        <w:r>
          <w:rPr>
            <w:lang w:eastAsia="zh-CN"/>
          </w:rPr>
          <w:tab/>
        </w:r>
      </w:ins>
      <w:ins w:id="279" w:author="Yuxin MAO" w:date="2025-05-21T23:15:00Z">
        <w:r>
          <w:t>S</w:t>
        </w:r>
        <w:r w:rsidRPr="00F134A0">
          <w:t xml:space="preserve">upport </w:t>
        </w:r>
        <w:r>
          <w:t xml:space="preserve">to </w:t>
        </w:r>
        <w:r w:rsidRPr="00F134A0">
          <w:t xml:space="preserve">update </w:t>
        </w:r>
        <w:r>
          <w:t xml:space="preserve">UL </w:t>
        </w:r>
        <w:r w:rsidRPr="00F134A0">
          <w:t xml:space="preserve">packet filter locally based on the </w:t>
        </w:r>
        <w:r>
          <w:t xml:space="preserve">IMS </w:t>
        </w:r>
        <w:r w:rsidRPr="00F134A0">
          <w:t>SDP negotiation result</w:t>
        </w:r>
        <w:r>
          <w:t>.</w:t>
        </w:r>
      </w:ins>
    </w:p>
    <w:p w14:paraId="152A2504" w14:textId="09205363" w:rsidR="004B582E" w:rsidRDefault="004B582E" w:rsidP="00712A20">
      <w:pPr>
        <w:rPr>
          <w:lang w:eastAsia="zh-CN"/>
        </w:rPr>
      </w:pPr>
      <w:r>
        <w:rPr>
          <w:lang w:eastAsia="zh-CN"/>
        </w:rPr>
        <w:tab/>
      </w:r>
    </w:p>
    <w:p w14:paraId="188DB626" w14:textId="47FE4218" w:rsidR="00712A20" w:rsidRDefault="00712A20" w:rsidP="00712A20">
      <w:pPr>
        <w:rPr>
          <w:lang w:eastAsia="zh-CN"/>
        </w:rPr>
      </w:pPr>
      <w:r>
        <w:rPr>
          <w:lang w:eastAsia="zh-CN"/>
        </w:rPr>
        <w:t>MME:</w:t>
      </w:r>
    </w:p>
    <w:p w14:paraId="01FC8606" w14:textId="138BAF6F" w:rsidR="00423926" w:rsidRDefault="00F05F3B" w:rsidP="00712A20">
      <w:pPr>
        <w:rPr>
          <w:ins w:id="280" w:author="Yuxin MAO" w:date="2025-05-21T23:16:00Z"/>
          <w:lang w:eastAsia="zh-CN"/>
        </w:rPr>
      </w:pPr>
      <w:r>
        <w:rPr>
          <w:lang w:eastAsia="zh-CN"/>
        </w:rPr>
        <w:tab/>
      </w:r>
      <w:r w:rsidRPr="00AF7688">
        <w:rPr>
          <w:lang w:eastAsia="zh-CN"/>
        </w:rPr>
        <w:t>-</w:t>
      </w:r>
      <w:r w:rsidRPr="00AF7688">
        <w:rPr>
          <w:lang w:eastAsia="zh-CN"/>
        </w:rPr>
        <w:tab/>
      </w:r>
      <w:ins w:id="281" w:author="Yuxin MAO" w:date="2025-05-21T23:16:00Z">
        <w:r w:rsidR="00423926" w:rsidRPr="00AF7688">
          <w:rPr>
            <w:lang w:eastAsia="zh-CN"/>
          </w:rPr>
          <w:t xml:space="preserve">Support verification of IMS voice call subscription considering NB-IoT (GEO), UE and network </w:t>
        </w:r>
      </w:ins>
      <w:ins w:id="282" w:author="Yuxin MAO" w:date="2025-05-21T23:17:00Z">
        <w:r w:rsidR="00423926" w:rsidRPr="00AF7688">
          <w:rPr>
            <w:lang w:eastAsia="zh-CN"/>
          </w:rPr>
          <w:t>capability for supporting IMS voice over NB-</w:t>
        </w:r>
        <w:proofErr w:type="gramStart"/>
        <w:r w:rsidR="00423926" w:rsidRPr="00AF7688">
          <w:rPr>
            <w:lang w:eastAsia="zh-CN"/>
          </w:rPr>
          <w:t>IoT(</w:t>
        </w:r>
        <w:proofErr w:type="gramEnd"/>
        <w:r w:rsidR="00423926" w:rsidRPr="00AF7688">
          <w:rPr>
            <w:lang w:eastAsia="zh-CN"/>
          </w:rPr>
          <w:t>GEO)</w:t>
        </w:r>
      </w:ins>
    </w:p>
    <w:p w14:paraId="003A7986" w14:textId="3C9DAB6F" w:rsidR="00712A20" w:rsidRDefault="00423926" w:rsidP="00423926">
      <w:pPr>
        <w:ind w:firstLine="284"/>
        <w:rPr>
          <w:lang w:eastAsia="zh-CN"/>
        </w:rPr>
      </w:pPr>
      <w:ins w:id="283" w:author="Yuxin MAO" w:date="2025-05-21T23:18:00Z">
        <w:r>
          <w:rPr>
            <w:lang w:eastAsia="zh-CN"/>
          </w:rPr>
          <w:t>-</w:t>
        </w:r>
        <w:r>
          <w:rPr>
            <w:lang w:eastAsia="zh-CN"/>
          </w:rPr>
          <w:tab/>
          <w:t>P</w:t>
        </w:r>
      </w:ins>
      <w:r w:rsidR="004B582E">
        <w:rPr>
          <w:lang w:eastAsia="zh-CN"/>
        </w:rPr>
        <w:t xml:space="preserve">rovide </w:t>
      </w:r>
      <w:r w:rsidR="004B582E" w:rsidRPr="004233B7">
        <w:rPr>
          <w:rFonts w:eastAsia="Malgun Gothic"/>
          <w:lang w:val="en-US" w:eastAsia="ko-KR" w:bidi="ar"/>
        </w:rPr>
        <w:t xml:space="preserve">IMS voice service over </w:t>
      </w:r>
      <w:ins w:id="284" w:author="Yuxin MAO" w:date="2025-05-21T23:18:00Z">
        <w:r>
          <w:rPr>
            <w:rFonts w:eastAsia="Malgun Gothic"/>
            <w:lang w:val="en-US" w:eastAsia="ko-KR" w:bidi="ar"/>
          </w:rPr>
          <w:t>NB-IoT</w:t>
        </w:r>
        <w:del w:id="285" w:author="Xiaomi-1" w:date="2025-05-22T21:25:00Z">
          <w:r w:rsidRPr="004E152B" w:rsidDel="004E152B">
            <w:rPr>
              <w:rFonts w:eastAsia="Malgun Gothic"/>
              <w:highlight w:val="yellow"/>
              <w:lang w:val="en-US" w:eastAsia="ko-KR" w:bidi="ar"/>
              <w:rPrChange w:id="286" w:author="Xiaomi-1" w:date="2025-05-22T21:25:00Z">
                <w:rPr>
                  <w:rFonts w:eastAsia="Malgun Gothic"/>
                  <w:lang w:val="en-US" w:eastAsia="ko-KR" w:bidi="ar"/>
                </w:rPr>
              </w:rPrChange>
            </w:rPr>
            <w:delText>(GEO)</w:delText>
          </w:r>
        </w:del>
      </w:ins>
      <w:r w:rsidR="004B582E" w:rsidRPr="004233B7">
        <w:rPr>
          <w:rFonts w:eastAsia="Malgun Gothic"/>
          <w:lang w:val="en-US" w:eastAsia="ko-KR" w:bidi="ar"/>
        </w:rPr>
        <w:t xml:space="preserve"> support</w:t>
      </w:r>
      <w:r w:rsidR="004B582E">
        <w:rPr>
          <w:rFonts w:eastAsia="Malgun Gothic"/>
          <w:lang w:val="en-US" w:eastAsia="ko-KR" w:bidi="ar"/>
        </w:rPr>
        <w:t xml:space="preserve"> indication to UE</w:t>
      </w:r>
    </w:p>
    <w:p w14:paraId="6D628F84" w14:textId="4FCA4E4C" w:rsidR="004B582E" w:rsidRDefault="004B582E" w:rsidP="00712A20">
      <w:pPr>
        <w:rPr>
          <w:lang w:eastAsia="zh-CN"/>
        </w:rPr>
      </w:pPr>
      <w:r>
        <w:rPr>
          <w:lang w:eastAsia="zh-CN"/>
        </w:rPr>
        <w:tab/>
        <w:t>-</w:t>
      </w:r>
      <w:r>
        <w:rPr>
          <w:lang w:eastAsia="zh-CN"/>
        </w:rPr>
        <w:tab/>
        <w:t>Support for PDN connection establishment for IMS voice service when using NB-IoT NTN via GEO</w:t>
      </w:r>
    </w:p>
    <w:p w14:paraId="2CE957A3" w14:textId="4FA89CFD" w:rsidR="00F05F3B" w:rsidRDefault="00F05F3B" w:rsidP="00712A20">
      <w:pPr>
        <w:rPr>
          <w:lang w:eastAsia="zh-CN"/>
        </w:rPr>
      </w:pPr>
      <w:r>
        <w:rPr>
          <w:lang w:eastAsia="zh-CN"/>
        </w:rPr>
        <w:tab/>
        <w:t>-</w:t>
      </w:r>
      <w:r>
        <w:rPr>
          <w:lang w:eastAsia="zh-CN"/>
        </w:rPr>
        <w:tab/>
        <w:t xml:space="preserve">Support to establish </w:t>
      </w:r>
      <w:ins w:id="287" w:author="Yuxin MAO" w:date="2025-05-21T23:19:00Z">
        <w:r w:rsidR="00423926">
          <w:rPr>
            <w:lang w:eastAsia="zh-CN"/>
          </w:rPr>
          <w:t>dedicated</w:t>
        </w:r>
      </w:ins>
      <w:r>
        <w:rPr>
          <w:lang w:eastAsia="zh-CN"/>
        </w:rPr>
        <w:t xml:space="preserve"> </w:t>
      </w:r>
      <w:proofErr w:type="gramStart"/>
      <w:r>
        <w:rPr>
          <w:lang w:eastAsia="zh-CN"/>
        </w:rPr>
        <w:t>bearer</w:t>
      </w:r>
      <w:r w:rsidR="004B582E">
        <w:rPr>
          <w:lang w:eastAsia="zh-CN"/>
        </w:rPr>
        <w:t>,  GBR</w:t>
      </w:r>
      <w:proofErr w:type="gramEnd"/>
      <w:r w:rsidR="004B582E">
        <w:rPr>
          <w:lang w:eastAsia="zh-CN"/>
        </w:rPr>
        <w:t xml:space="preserve"> bearer</w:t>
      </w:r>
      <w:r>
        <w:rPr>
          <w:lang w:eastAsia="zh-CN"/>
        </w:rPr>
        <w:t xml:space="preserve"> for UE using IMS service over NB-IoT NTN</w:t>
      </w:r>
      <w:r w:rsidR="004B582E">
        <w:rPr>
          <w:lang w:eastAsia="zh-CN"/>
        </w:rPr>
        <w:t xml:space="preserve"> via GEO</w:t>
      </w:r>
    </w:p>
    <w:p w14:paraId="7FA5AB30" w14:textId="089B418C" w:rsidR="00F05F3B" w:rsidRDefault="00F05F3B" w:rsidP="00712A20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-GW/P-GW:</w:t>
      </w:r>
    </w:p>
    <w:p w14:paraId="740BED4B" w14:textId="19A2933E" w:rsidR="00F05F3B" w:rsidRDefault="00F05F3B" w:rsidP="00712A20">
      <w:pPr>
        <w:rPr>
          <w:ins w:id="288" w:author="Yuxin MAO" w:date="2025-05-21T23:22:00Z"/>
          <w:lang w:eastAsia="zh-CN"/>
        </w:rPr>
      </w:pPr>
      <w:r>
        <w:rPr>
          <w:lang w:eastAsia="zh-CN"/>
        </w:rPr>
        <w:tab/>
        <w:t>-</w:t>
      </w:r>
      <w:r>
        <w:rPr>
          <w:lang w:eastAsia="zh-CN"/>
        </w:rPr>
        <w:tab/>
      </w:r>
      <w:ins w:id="289" w:author="Yuxin MAO" w:date="2025-05-21T23:21:00Z">
        <w:r w:rsidR="00423926">
          <w:rPr>
            <w:rFonts w:hint="eastAsia"/>
            <w:lang w:eastAsia="zh-CN"/>
          </w:rPr>
          <w:t xml:space="preserve">Support creating </w:t>
        </w:r>
        <w:r w:rsidR="00423926" w:rsidRPr="00F134A0">
          <w:t>the dedicated bearer</w:t>
        </w:r>
        <w:r w:rsidR="00423926">
          <w:t>, GBR bearer</w:t>
        </w:r>
        <w:r w:rsidR="00423926" w:rsidRPr="00F134A0">
          <w:t xml:space="preserve"> for </w:t>
        </w:r>
        <w:r w:rsidR="00423926">
          <w:t xml:space="preserve">IMS </w:t>
        </w:r>
        <w:r w:rsidR="00423926" w:rsidRPr="00F134A0">
          <w:t>voice</w:t>
        </w:r>
        <w:r w:rsidR="00423926">
          <w:t xml:space="preserve"> service over </w:t>
        </w:r>
        <w:r w:rsidR="00423926" w:rsidRPr="00F134A0">
          <w:rPr>
            <w:rFonts w:eastAsia="等线"/>
          </w:rPr>
          <w:t>NB-IoT (GEO)</w:t>
        </w:r>
      </w:ins>
      <w:ins w:id="290" w:author="Yuxin MAO" w:date="2025-05-21T23:22:00Z">
        <w:r w:rsidR="00423926">
          <w:rPr>
            <w:rFonts w:eastAsia="等线"/>
          </w:rPr>
          <w:t>.</w:t>
        </w:r>
      </w:ins>
    </w:p>
    <w:p w14:paraId="59796D91" w14:textId="152E2E6C" w:rsidR="00423926" w:rsidRPr="00423926" w:rsidRDefault="00423926" w:rsidP="00712A20">
      <w:pPr>
        <w:rPr>
          <w:lang w:eastAsia="zh-CN"/>
        </w:rPr>
      </w:pPr>
      <w:proofErr w:type="spellStart"/>
      <w:ins w:id="291" w:author="Yuxin MAO" w:date="2025-05-21T23:22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NB</w:t>
        </w:r>
        <w:proofErr w:type="spellEnd"/>
        <w:r>
          <w:rPr>
            <w:lang w:eastAsia="zh-CN"/>
          </w:rPr>
          <w:t>:</w:t>
        </w:r>
      </w:ins>
    </w:p>
    <w:bookmarkEnd w:id="22"/>
    <w:bookmarkEnd w:id="23"/>
    <w:bookmarkEnd w:id="24"/>
    <w:bookmarkEnd w:id="25"/>
    <w:bookmarkEnd w:id="26"/>
    <w:p w14:paraId="1E089BD3" w14:textId="1235E207" w:rsidR="00F86808" w:rsidDel="00C4326D" w:rsidRDefault="00423926" w:rsidP="00423926">
      <w:pPr>
        <w:ind w:firstLine="284"/>
        <w:rPr>
          <w:ins w:id="292" w:author="Yuxin MAO" w:date="2025-05-21T23:23:00Z"/>
          <w:del w:id="293" w:author="Xiaomi-1" w:date="2025-05-22T18:26:00Z"/>
          <w:lang w:eastAsia="zh-CN"/>
        </w:rPr>
      </w:pPr>
      <w:ins w:id="294" w:author="Yuxin MAO" w:date="2025-05-21T23:23:00Z">
        <w:del w:id="295" w:author="Xiaomi-1" w:date="2025-05-22T18:26:00Z">
          <w:r w:rsidRPr="00C4326D" w:rsidDel="00C4326D">
            <w:rPr>
              <w:highlight w:val="yellow"/>
              <w:lang w:eastAsia="zh-CN"/>
              <w:rPrChange w:id="296" w:author="Xiaomi-1" w:date="2025-05-22T18:26:00Z">
                <w:rPr>
                  <w:lang w:eastAsia="zh-CN"/>
                </w:rPr>
              </w:rPrChange>
            </w:rPr>
            <w:delText>-</w:delText>
          </w:r>
          <w:r w:rsidRPr="00C4326D" w:rsidDel="00C4326D">
            <w:rPr>
              <w:highlight w:val="yellow"/>
              <w:lang w:eastAsia="zh-CN"/>
              <w:rPrChange w:id="297" w:author="Xiaomi-1" w:date="2025-05-22T18:26:00Z">
                <w:rPr>
                  <w:lang w:eastAsia="zh-CN"/>
                </w:rPr>
              </w:rPrChange>
            </w:rPr>
            <w:tab/>
            <w:delText>Support establishing a dedicated SRB for IMS voice data</w:delText>
          </w:r>
        </w:del>
      </w:ins>
    </w:p>
    <w:p w14:paraId="58273DBA" w14:textId="2EFB200A" w:rsidR="00423926" w:rsidRDefault="00423926" w:rsidP="00423926">
      <w:pPr>
        <w:ind w:firstLine="284"/>
        <w:rPr>
          <w:ins w:id="298" w:author="Yuxin MAO" w:date="2025-05-21T23:37:00Z"/>
          <w:lang w:eastAsia="zh-CN"/>
        </w:rPr>
      </w:pPr>
      <w:ins w:id="299" w:author="Yuxin MAO" w:date="2025-05-21T23:23:00Z">
        <w:r>
          <w:rPr>
            <w:lang w:eastAsia="zh-CN"/>
          </w:rPr>
          <w:t>-</w:t>
        </w:r>
        <w:r>
          <w:rPr>
            <w:lang w:eastAsia="zh-CN"/>
          </w:rPr>
          <w:tab/>
          <w:t>S</w:t>
        </w:r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 xml:space="preserve">pport creating </w:t>
        </w:r>
      </w:ins>
      <w:ins w:id="300" w:author="Yuxin MAO" w:date="2025-05-21T23:24:00Z">
        <w:r>
          <w:rPr>
            <w:lang w:eastAsia="zh-CN"/>
          </w:rPr>
          <w:t>new SRB for IMS signalling or IMS voice data (depends on RAN stu</w:t>
        </w:r>
      </w:ins>
      <w:ins w:id="301" w:author="Yuxin MAO" w:date="2025-05-21T23:25:00Z">
        <w:r>
          <w:rPr>
            <w:lang w:eastAsia="zh-CN"/>
          </w:rPr>
          <w:t>dy</w:t>
        </w:r>
      </w:ins>
      <w:ins w:id="302" w:author="Yuxin MAO" w:date="2025-05-21T23:24:00Z">
        <w:r>
          <w:rPr>
            <w:lang w:eastAsia="zh-CN"/>
          </w:rPr>
          <w:t>)</w:t>
        </w:r>
      </w:ins>
    </w:p>
    <w:p w14:paraId="7308D9ED" w14:textId="00695556" w:rsidR="00B82658" w:rsidRPr="00AF7688" w:rsidRDefault="00AF7688" w:rsidP="00AF7688">
      <w:pPr>
        <w:rPr>
          <w:ins w:id="303" w:author="Xiaomi-1" w:date="2025-05-22T18:34:00Z"/>
          <w:highlight w:val="yellow"/>
          <w:lang w:eastAsia="zh-CN"/>
          <w:rPrChange w:id="304" w:author="Xiaomi-1" w:date="2025-05-22T18:35:00Z">
            <w:rPr>
              <w:ins w:id="305" w:author="Xiaomi-1" w:date="2025-05-22T18:34:00Z"/>
              <w:lang w:eastAsia="zh-CN"/>
            </w:rPr>
          </w:rPrChange>
        </w:rPr>
      </w:pPr>
      <w:ins w:id="306" w:author="Xiaomi-1" w:date="2025-05-22T18:34:00Z">
        <w:r w:rsidRPr="00AF7688">
          <w:rPr>
            <w:highlight w:val="yellow"/>
            <w:lang w:eastAsia="zh-CN"/>
            <w:rPrChange w:id="307" w:author="Xiaomi-1" w:date="2025-05-22T18:35:00Z">
              <w:rPr>
                <w:lang w:eastAsia="zh-CN"/>
              </w:rPr>
            </w:rPrChange>
          </w:rPr>
          <w:t>HSS</w:t>
        </w:r>
      </w:ins>
      <w:ins w:id="308" w:author="Xiaomi-1" w:date="2025-05-22T18:40:00Z">
        <w:r w:rsidR="001B5246">
          <w:rPr>
            <w:highlight w:val="yellow"/>
            <w:lang w:eastAsia="zh-CN"/>
          </w:rPr>
          <w:t>:</w:t>
        </w:r>
      </w:ins>
    </w:p>
    <w:p w14:paraId="7AD1D61C" w14:textId="484E1780" w:rsidR="00AF7688" w:rsidRPr="00AF7688" w:rsidRDefault="00AF7688" w:rsidP="00AF7688">
      <w:pPr>
        <w:pStyle w:val="af3"/>
        <w:numPr>
          <w:ilvl w:val="0"/>
          <w:numId w:val="3"/>
        </w:numPr>
        <w:rPr>
          <w:ins w:id="309" w:author="Xiaomi-1" w:date="2025-05-22T18:34:00Z"/>
          <w:rFonts w:eastAsia="宋体"/>
          <w:sz w:val="20"/>
          <w:szCs w:val="20"/>
          <w:highlight w:val="yellow"/>
          <w:lang w:val="en-GB" w:eastAsia="zh-CN"/>
          <w:rPrChange w:id="310" w:author="Xiaomi-1" w:date="2025-05-22T18:35:00Z">
            <w:rPr>
              <w:ins w:id="311" w:author="Xiaomi-1" w:date="2025-05-22T18:34:00Z"/>
              <w:rFonts w:eastAsia="宋体"/>
              <w:sz w:val="20"/>
              <w:szCs w:val="20"/>
              <w:lang w:val="en-GB" w:eastAsia="zh-CN"/>
            </w:rPr>
          </w:rPrChange>
        </w:rPr>
      </w:pPr>
      <w:ins w:id="312" w:author="Xiaomi-1" w:date="2025-05-22T18:34:00Z">
        <w:r w:rsidRPr="00AF7688">
          <w:rPr>
            <w:rFonts w:eastAsia="宋体"/>
            <w:sz w:val="20"/>
            <w:szCs w:val="20"/>
            <w:highlight w:val="yellow"/>
            <w:lang w:val="en-GB" w:eastAsia="zh-CN"/>
            <w:rPrChange w:id="313" w:author="Xiaomi-1" w:date="2025-05-22T18:35:00Z">
              <w:rPr>
                <w:rFonts w:eastAsia="宋体"/>
                <w:sz w:val="20"/>
                <w:szCs w:val="20"/>
                <w:lang w:val="en-GB" w:eastAsia="zh-CN"/>
              </w:rPr>
            </w:rPrChange>
          </w:rPr>
          <w:t>Subscription data indicating whether IMS voice over NB-IoT (GEO) is allowed</w:t>
        </w:r>
      </w:ins>
    </w:p>
    <w:p w14:paraId="0217FE1B" w14:textId="77777777" w:rsidR="00AF7688" w:rsidRDefault="00AF7688" w:rsidP="00423926">
      <w:pPr>
        <w:ind w:firstLine="284"/>
        <w:rPr>
          <w:ins w:id="314" w:author="Yuxin MAO" w:date="2025-05-21T23:37:00Z"/>
          <w:lang w:eastAsia="zh-CN"/>
        </w:rPr>
      </w:pPr>
    </w:p>
    <w:p w14:paraId="68723F54" w14:textId="77777777" w:rsidR="00B82658" w:rsidRDefault="00B82658" w:rsidP="00B826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01F456E1" w14:textId="77777777" w:rsidR="00B82658" w:rsidRDefault="00B82658" w:rsidP="00B82658">
      <w:pPr>
        <w:pStyle w:val="1"/>
        <w:rPr>
          <w:b/>
          <w:bCs/>
          <w:kern w:val="36"/>
          <w:szCs w:val="36"/>
        </w:rPr>
      </w:pPr>
      <w:r>
        <w:rPr>
          <w:b/>
          <w:bCs/>
          <w:kern w:val="36"/>
        </w:rPr>
        <w:t>2</w:t>
      </w:r>
      <w:r>
        <w:rPr>
          <w:b/>
          <w:bCs/>
          <w:kern w:val="36"/>
        </w:rPr>
        <w:tab/>
        <w:t>References</w:t>
      </w:r>
    </w:p>
    <w:p w14:paraId="15B5B5A8" w14:textId="77777777" w:rsidR="00B82658" w:rsidRDefault="00B82658" w:rsidP="00B82658">
      <w:r>
        <w:t>The following documents contain provisions which, through reference in this text, constitute provisions of the present document.</w:t>
      </w:r>
    </w:p>
    <w:p w14:paraId="77069F2F" w14:textId="77777777" w:rsidR="00B82658" w:rsidRDefault="00B82658" w:rsidP="00B82658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415C4E9" w14:textId="77777777" w:rsidR="00B82658" w:rsidRDefault="00B82658" w:rsidP="00B82658">
      <w:pPr>
        <w:pStyle w:val="B1"/>
      </w:pPr>
      <w:r>
        <w:t>-</w:t>
      </w:r>
      <w:r>
        <w:tab/>
        <w:t>For a specific reference, subsequent revisions do not apply.</w:t>
      </w:r>
    </w:p>
    <w:p w14:paraId="622FFBC7" w14:textId="77777777" w:rsidR="00B82658" w:rsidRDefault="00B82658" w:rsidP="00B82658">
      <w:pPr>
        <w:pStyle w:val="B1"/>
      </w:pPr>
      <w:r>
        <w:lastRenderedPageBreak/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65DAF907" w14:textId="77777777" w:rsidR="00B82658" w:rsidRDefault="00B82658" w:rsidP="00B82658">
      <w:pPr>
        <w:pStyle w:val="EX"/>
      </w:pPr>
      <w:r>
        <w:t>[1]</w:t>
      </w:r>
      <w:r>
        <w:tab/>
        <w:t>3GPP TR 21.905: "Vocabulary for 3GPP Specifications".</w:t>
      </w:r>
    </w:p>
    <w:p w14:paraId="1C90656D" w14:textId="77777777" w:rsidR="00B82658" w:rsidRDefault="00B82658" w:rsidP="00B82658">
      <w:pPr>
        <w:pStyle w:val="EX"/>
      </w:pPr>
      <w:r>
        <w:t>[2]</w:t>
      </w:r>
      <w:r>
        <w:tab/>
        <w:t>3GPP TS 23.501: "System Architecture for the 5G System; Stage 2".</w:t>
      </w:r>
    </w:p>
    <w:p w14:paraId="6A8FBEF1" w14:textId="77777777" w:rsidR="00B82658" w:rsidRDefault="00B82658" w:rsidP="00B82658">
      <w:pPr>
        <w:pStyle w:val="EX"/>
      </w:pPr>
      <w:r>
        <w:t>[3]</w:t>
      </w:r>
      <w:r>
        <w:tab/>
        <w:t>3GPP TS 23.502: "Procedures for the 5G system, Stage 2".</w:t>
      </w:r>
    </w:p>
    <w:p w14:paraId="279D142B" w14:textId="77777777" w:rsidR="00B82658" w:rsidRDefault="00B82658" w:rsidP="00B82658">
      <w:pPr>
        <w:pStyle w:val="EX"/>
      </w:pPr>
      <w:r>
        <w:t>[4]</w:t>
      </w:r>
      <w:r>
        <w:tab/>
        <w:t>3GPP TS 23.503: "Policy and Charging Control Framework for the 5G System".</w:t>
      </w:r>
    </w:p>
    <w:p w14:paraId="501B8FAF" w14:textId="77777777" w:rsidR="00B82658" w:rsidRDefault="00B82658" w:rsidP="00B82658">
      <w:pPr>
        <w:pStyle w:val="EX"/>
      </w:pPr>
      <w:r>
        <w:rPr>
          <w:rFonts w:hint="eastAsia"/>
        </w:rPr>
        <w:t>[5</w:t>
      </w:r>
      <w:r>
        <w:t>]</w:t>
      </w:r>
      <w:r>
        <w:tab/>
        <w:t>3GPP TS 23.401: "General Packet Radio Service (GPRS) enhancements for Evolved Universal Terrestrial Radio Access Network (E-UTRAN) access".</w:t>
      </w:r>
    </w:p>
    <w:p w14:paraId="4C641327" w14:textId="65CBDA7F" w:rsidR="00B82658" w:rsidRDefault="00B82658" w:rsidP="00B82658">
      <w:pPr>
        <w:pStyle w:val="EX"/>
        <w:rPr>
          <w:ins w:id="315" w:author="Yuxin MAO" w:date="2025-05-21T23:37:00Z"/>
        </w:rPr>
      </w:pPr>
      <w:ins w:id="316" w:author="Yuxin MAO" w:date="2025-05-21T23:37:00Z">
        <w:r>
          <w:rPr>
            <w:rFonts w:hint="eastAsia"/>
          </w:rPr>
          <w:t>[</w:t>
        </w:r>
      </w:ins>
      <w:ins w:id="317" w:author="Yuxin MAO" w:date="2025-05-21T23:43:00Z">
        <w:r>
          <w:rPr>
            <w:rFonts w:hint="eastAsia"/>
            <w:lang w:eastAsia="zh-CN"/>
          </w:rPr>
          <w:t>x</w:t>
        </w:r>
      </w:ins>
      <w:ins w:id="318" w:author="Yuxin MAO" w:date="2025-05-21T23:37:00Z">
        <w:r>
          <w:t>]</w:t>
        </w:r>
        <w:r>
          <w:tab/>
        </w:r>
      </w:ins>
      <w:ins w:id="319" w:author="Yuxin MAO" w:date="2025-05-21T23:42:00Z">
        <w:r w:rsidRPr="002A48AD">
          <w:t>3GPP TS 2</w:t>
        </w:r>
        <w:r>
          <w:t>3.</w:t>
        </w:r>
        <w:r>
          <w:rPr>
            <w:rFonts w:hint="eastAsia"/>
            <w:lang w:eastAsia="zh-CN"/>
          </w:rPr>
          <w:t>228</w:t>
        </w:r>
        <w:r w:rsidRPr="002A48AD">
          <w:t>: "</w:t>
        </w:r>
        <w:r w:rsidRPr="005E278C">
          <w:t>IP Multimedia Subsystem (IMS)</w:t>
        </w:r>
        <w:r w:rsidRPr="00227A56">
          <w:t>; Stage 2</w:t>
        </w:r>
        <w:r w:rsidRPr="002A48AD">
          <w:t>".</w:t>
        </w:r>
      </w:ins>
    </w:p>
    <w:p w14:paraId="6C899DFB" w14:textId="1AF5398C" w:rsidR="00B82658" w:rsidRPr="00423926" w:rsidRDefault="00B82658" w:rsidP="00B82658">
      <w:pPr>
        <w:rPr>
          <w:lang w:eastAsia="zh-CN"/>
        </w:rPr>
      </w:pPr>
      <w:ins w:id="320" w:author="Yuxin MAO" w:date="2025-05-21T23:37:00Z">
        <w:r>
          <w:t xml:space="preserve"> </w:t>
        </w:r>
      </w:ins>
    </w:p>
    <w:p w14:paraId="4B4EA553" w14:textId="77777777" w:rsidR="00F86808" w:rsidRDefault="007F1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End of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p w14:paraId="2329396C" w14:textId="77777777" w:rsidR="00F86808" w:rsidRDefault="00F86808">
      <w:pPr>
        <w:rPr>
          <w:lang w:eastAsia="zh-CN"/>
        </w:rPr>
      </w:pPr>
    </w:p>
    <w:sectPr w:rsidR="00F86808">
      <w:headerReference w:type="defaul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842536" w14:textId="77777777" w:rsidR="00065076" w:rsidRDefault="00065076">
      <w:pPr>
        <w:spacing w:after="0"/>
      </w:pPr>
      <w:r>
        <w:separator/>
      </w:r>
    </w:p>
  </w:endnote>
  <w:endnote w:type="continuationSeparator" w:id="0">
    <w:p w14:paraId="494457AB" w14:textId="77777777" w:rsidR="00065076" w:rsidRDefault="0006507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8CA642" w14:textId="77777777" w:rsidR="00065076" w:rsidRDefault="00065076">
      <w:pPr>
        <w:spacing w:after="0"/>
      </w:pPr>
      <w:r>
        <w:separator/>
      </w:r>
    </w:p>
  </w:footnote>
  <w:footnote w:type="continuationSeparator" w:id="0">
    <w:p w14:paraId="1BF103C5" w14:textId="77777777" w:rsidR="00065076" w:rsidRDefault="0006507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4CFD6" w14:textId="77777777" w:rsidR="00F86808" w:rsidRDefault="007F1EEE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40B50"/>
    <w:multiLevelType w:val="multilevel"/>
    <w:tmpl w:val="02E40B50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23D8480A"/>
    <w:multiLevelType w:val="hybridMultilevel"/>
    <w:tmpl w:val="E2A0CCB0"/>
    <w:lvl w:ilvl="0" w:tplc="51A207D6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408867A1"/>
    <w:multiLevelType w:val="multilevel"/>
    <w:tmpl w:val="DDD23F14"/>
    <w:lvl w:ilvl="0">
      <w:start w:val="1"/>
      <w:numFmt w:val="decimal"/>
      <w:lvlText w:val="%1"/>
      <w:lvlJc w:val="left"/>
      <w:pPr>
        <w:ind w:left="1247" w:hanging="1134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1"/>
        <w:sz w:val="34"/>
        <w:szCs w:val="3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247" w:hanging="11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8"/>
        <w:szCs w:val="28"/>
        <w:lang w:val="en-US" w:eastAsia="en-US" w:bidi="ar-SA"/>
      </w:rPr>
    </w:lvl>
    <w:lvl w:ilvl="2">
      <w:numFmt w:val="bullet"/>
      <w:lvlText w:val="-"/>
      <w:lvlJc w:val="left"/>
      <w:pPr>
        <w:ind w:left="240" w:hanging="127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9"/>
        <w:sz w:val="22"/>
        <w:szCs w:val="22"/>
        <w:lang w:val="en-GB" w:eastAsia="en-US" w:bidi="ar-SA"/>
      </w:rPr>
    </w:lvl>
    <w:lvl w:ilvl="3">
      <w:numFmt w:val="bullet"/>
      <w:lvlText w:val="●"/>
      <w:lvlJc w:val="left"/>
      <w:pPr>
        <w:ind w:left="659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4">
      <w:numFmt w:val="bullet"/>
      <w:lvlText w:val="○"/>
      <w:lvlJc w:val="left"/>
      <w:pPr>
        <w:ind w:left="1141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5">
      <w:numFmt w:val="bullet"/>
      <w:lvlText w:val="•"/>
      <w:lvlJc w:val="left"/>
      <w:pPr>
        <w:ind w:left="3887" w:hanging="214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210" w:hanging="214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534" w:hanging="214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858" w:hanging="214"/>
      </w:pPr>
      <w:rPr>
        <w:rFonts w:hint="default"/>
        <w:lang w:val="en-US" w:eastAsia="en-US" w:bidi="ar-S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-1">
    <w15:presenceInfo w15:providerId="None" w15:userId="Xiaom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06"/>
    <w:rsid w:val="00002E4B"/>
    <w:rsid w:val="00004594"/>
    <w:rsid w:val="00006874"/>
    <w:rsid w:val="00007F70"/>
    <w:rsid w:val="00014D24"/>
    <w:rsid w:val="00020540"/>
    <w:rsid w:val="00020E3E"/>
    <w:rsid w:val="00022E4A"/>
    <w:rsid w:val="00032790"/>
    <w:rsid w:val="000328D8"/>
    <w:rsid w:val="00033F19"/>
    <w:rsid w:val="00035280"/>
    <w:rsid w:val="00040AB1"/>
    <w:rsid w:val="00043883"/>
    <w:rsid w:val="00044B7C"/>
    <w:rsid w:val="0004626D"/>
    <w:rsid w:val="00051EE7"/>
    <w:rsid w:val="0005261E"/>
    <w:rsid w:val="00053553"/>
    <w:rsid w:val="000542AD"/>
    <w:rsid w:val="00054CC5"/>
    <w:rsid w:val="00055B81"/>
    <w:rsid w:val="000567B6"/>
    <w:rsid w:val="000571F3"/>
    <w:rsid w:val="00065076"/>
    <w:rsid w:val="000676EF"/>
    <w:rsid w:val="00070835"/>
    <w:rsid w:val="00074BA2"/>
    <w:rsid w:val="000756AE"/>
    <w:rsid w:val="0007625C"/>
    <w:rsid w:val="000828A0"/>
    <w:rsid w:val="00085747"/>
    <w:rsid w:val="0008740A"/>
    <w:rsid w:val="00091760"/>
    <w:rsid w:val="0009278B"/>
    <w:rsid w:val="000930F1"/>
    <w:rsid w:val="000951B4"/>
    <w:rsid w:val="000B019A"/>
    <w:rsid w:val="000B6310"/>
    <w:rsid w:val="000C6598"/>
    <w:rsid w:val="000C6DF3"/>
    <w:rsid w:val="000D1BF7"/>
    <w:rsid w:val="000D2F63"/>
    <w:rsid w:val="000D55AA"/>
    <w:rsid w:val="000E608B"/>
    <w:rsid w:val="000E6235"/>
    <w:rsid w:val="000F03B5"/>
    <w:rsid w:val="000F13A3"/>
    <w:rsid w:val="000F609C"/>
    <w:rsid w:val="000F73CB"/>
    <w:rsid w:val="000F76CD"/>
    <w:rsid w:val="00102F10"/>
    <w:rsid w:val="0010319C"/>
    <w:rsid w:val="00107AAB"/>
    <w:rsid w:val="001123C0"/>
    <w:rsid w:val="0011428E"/>
    <w:rsid w:val="00114FA5"/>
    <w:rsid w:val="0011625D"/>
    <w:rsid w:val="00116A6F"/>
    <w:rsid w:val="00116DDE"/>
    <w:rsid w:val="00117890"/>
    <w:rsid w:val="001201A6"/>
    <w:rsid w:val="00120BDF"/>
    <w:rsid w:val="0012269C"/>
    <w:rsid w:val="00123409"/>
    <w:rsid w:val="00123B66"/>
    <w:rsid w:val="0012485D"/>
    <w:rsid w:val="0012798E"/>
    <w:rsid w:val="00130F39"/>
    <w:rsid w:val="00131E5D"/>
    <w:rsid w:val="0013504C"/>
    <w:rsid w:val="0014095D"/>
    <w:rsid w:val="00143870"/>
    <w:rsid w:val="001470B7"/>
    <w:rsid w:val="0014711F"/>
    <w:rsid w:val="00151453"/>
    <w:rsid w:val="00153B9C"/>
    <w:rsid w:val="00153F5B"/>
    <w:rsid w:val="001553AD"/>
    <w:rsid w:val="00155C38"/>
    <w:rsid w:val="00157A89"/>
    <w:rsid w:val="0016030E"/>
    <w:rsid w:val="00160DA4"/>
    <w:rsid w:val="0016550E"/>
    <w:rsid w:val="00166269"/>
    <w:rsid w:val="00166369"/>
    <w:rsid w:val="00171A0C"/>
    <w:rsid w:val="001777F1"/>
    <w:rsid w:val="001805CC"/>
    <w:rsid w:val="00181623"/>
    <w:rsid w:val="00184B34"/>
    <w:rsid w:val="001A0BD7"/>
    <w:rsid w:val="001A3726"/>
    <w:rsid w:val="001A48C3"/>
    <w:rsid w:val="001A4C77"/>
    <w:rsid w:val="001B3924"/>
    <w:rsid w:val="001B4BC3"/>
    <w:rsid w:val="001B5246"/>
    <w:rsid w:val="001B572D"/>
    <w:rsid w:val="001C41C0"/>
    <w:rsid w:val="001D283C"/>
    <w:rsid w:val="001D6808"/>
    <w:rsid w:val="001E1EF1"/>
    <w:rsid w:val="001E3586"/>
    <w:rsid w:val="001E41F3"/>
    <w:rsid w:val="001E5A1C"/>
    <w:rsid w:val="001F5D5E"/>
    <w:rsid w:val="001F6C9D"/>
    <w:rsid w:val="0020225A"/>
    <w:rsid w:val="002037DB"/>
    <w:rsid w:val="0020689F"/>
    <w:rsid w:val="002074E4"/>
    <w:rsid w:val="002100CD"/>
    <w:rsid w:val="00210E61"/>
    <w:rsid w:val="00212FF7"/>
    <w:rsid w:val="00213334"/>
    <w:rsid w:val="00213DCC"/>
    <w:rsid w:val="00213F78"/>
    <w:rsid w:val="002151E1"/>
    <w:rsid w:val="0021631D"/>
    <w:rsid w:val="00217A4E"/>
    <w:rsid w:val="00225F6D"/>
    <w:rsid w:val="002264BB"/>
    <w:rsid w:val="0022693B"/>
    <w:rsid w:val="00232D54"/>
    <w:rsid w:val="0023318E"/>
    <w:rsid w:val="0024002C"/>
    <w:rsid w:val="00242DA0"/>
    <w:rsid w:val="002442F1"/>
    <w:rsid w:val="00247FAF"/>
    <w:rsid w:val="00252B7A"/>
    <w:rsid w:val="0025324D"/>
    <w:rsid w:val="00262BAD"/>
    <w:rsid w:val="002633CD"/>
    <w:rsid w:val="0026578F"/>
    <w:rsid w:val="0026641C"/>
    <w:rsid w:val="00266F06"/>
    <w:rsid w:val="00275D12"/>
    <w:rsid w:val="002769F4"/>
    <w:rsid w:val="0028267E"/>
    <w:rsid w:val="00283A8B"/>
    <w:rsid w:val="00285E65"/>
    <w:rsid w:val="002874EE"/>
    <w:rsid w:val="00292037"/>
    <w:rsid w:val="00296295"/>
    <w:rsid w:val="002A2832"/>
    <w:rsid w:val="002A5B8C"/>
    <w:rsid w:val="002B1F0E"/>
    <w:rsid w:val="002B272F"/>
    <w:rsid w:val="002B38EA"/>
    <w:rsid w:val="002B5890"/>
    <w:rsid w:val="002B5F1C"/>
    <w:rsid w:val="002B6932"/>
    <w:rsid w:val="002D03AD"/>
    <w:rsid w:val="002E0C72"/>
    <w:rsid w:val="002E138F"/>
    <w:rsid w:val="002E314B"/>
    <w:rsid w:val="002E5AA0"/>
    <w:rsid w:val="002E677D"/>
    <w:rsid w:val="002E73C5"/>
    <w:rsid w:val="002E76C7"/>
    <w:rsid w:val="002F03A4"/>
    <w:rsid w:val="002F4A3B"/>
    <w:rsid w:val="002F4F4B"/>
    <w:rsid w:val="002F666F"/>
    <w:rsid w:val="003036F6"/>
    <w:rsid w:val="00306B2A"/>
    <w:rsid w:val="00307771"/>
    <w:rsid w:val="00311FA2"/>
    <w:rsid w:val="003153F4"/>
    <w:rsid w:val="003154B5"/>
    <w:rsid w:val="0031575F"/>
    <w:rsid w:val="00315A69"/>
    <w:rsid w:val="003226C8"/>
    <w:rsid w:val="003243C4"/>
    <w:rsid w:val="00324B09"/>
    <w:rsid w:val="00326316"/>
    <w:rsid w:val="003315F5"/>
    <w:rsid w:val="00331EA6"/>
    <w:rsid w:val="00332BBF"/>
    <w:rsid w:val="00333834"/>
    <w:rsid w:val="003355A1"/>
    <w:rsid w:val="00340BF3"/>
    <w:rsid w:val="003414BE"/>
    <w:rsid w:val="00343A3B"/>
    <w:rsid w:val="00344872"/>
    <w:rsid w:val="00345B90"/>
    <w:rsid w:val="00345D8E"/>
    <w:rsid w:val="00347CAD"/>
    <w:rsid w:val="003526E2"/>
    <w:rsid w:val="00353118"/>
    <w:rsid w:val="00355559"/>
    <w:rsid w:val="0036065E"/>
    <w:rsid w:val="00361937"/>
    <w:rsid w:val="00363F38"/>
    <w:rsid w:val="00364534"/>
    <w:rsid w:val="0036753A"/>
    <w:rsid w:val="00370529"/>
    <w:rsid w:val="00370766"/>
    <w:rsid w:val="0037090F"/>
    <w:rsid w:val="00373208"/>
    <w:rsid w:val="003741A2"/>
    <w:rsid w:val="00375874"/>
    <w:rsid w:val="00380810"/>
    <w:rsid w:val="003828E4"/>
    <w:rsid w:val="00386BA7"/>
    <w:rsid w:val="0039021B"/>
    <w:rsid w:val="003A3BFE"/>
    <w:rsid w:val="003A4540"/>
    <w:rsid w:val="003A5367"/>
    <w:rsid w:val="003A6A5D"/>
    <w:rsid w:val="003A6AC7"/>
    <w:rsid w:val="003B47C9"/>
    <w:rsid w:val="003B5263"/>
    <w:rsid w:val="003B5C70"/>
    <w:rsid w:val="003B6045"/>
    <w:rsid w:val="003C4907"/>
    <w:rsid w:val="003C4AC1"/>
    <w:rsid w:val="003C6517"/>
    <w:rsid w:val="003D4FFB"/>
    <w:rsid w:val="003D7B7B"/>
    <w:rsid w:val="003E29EF"/>
    <w:rsid w:val="003E6BFC"/>
    <w:rsid w:val="003E7F24"/>
    <w:rsid w:val="003F00E8"/>
    <w:rsid w:val="003F1A09"/>
    <w:rsid w:val="003F7F79"/>
    <w:rsid w:val="00401FDD"/>
    <w:rsid w:val="00410EB4"/>
    <w:rsid w:val="004113BB"/>
    <w:rsid w:val="004120CD"/>
    <w:rsid w:val="0041274E"/>
    <w:rsid w:val="004129B0"/>
    <w:rsid w:val="00417EE5"/>
    <w:rsid w:val="00421470"/>
    <w:rsid w:val="00422B90"/>
    <w:rsid w:val="004233B7"/>
    <w:rsid w:val="00423926"/>
    <w:rsid w:val="00423ECB"/>
    <w:rsid w:val="00424B26"/>
    <w:rsid w:val="00424B44"/>
    <w:rsid w:val="00424CFA"/>
    <w:rsid w:val="004252DB"/>
    <w:rsid w:val="00425614"/>
    <w:rsid w:val="00427834"/>
    <w:rsid w:val="0043170A"/>
    <w:rsid w:val="00432A30"/>
    <w:rsid w:val="00436BAB"/>
    <w:rsid w:val="00437FD5"/>
    <w:rsid w:val="00441836"/>
    <w:rsid w:val="00441E75"/>
    <w:rsid w:val="00444F17"/>
    <w:rsid w:val="00446E16"/>
    <w:rsid w:val="0045013C"/>
    <w:rsid w:val="00451EAC"/>
    <w:rsid w:val="00454286"/>
    <w:rsid w:val="004543B0"/>
    <w:rsid w:val="00455C18"/>
    <w:rsid w:val="004561D6"/>
    <w:rsid w:val="00456CE9"/>
    <w:rsid w:val="0046152F"/>
    <w:rsid w:val="0046307F"/>
    <w:rsid w:val="004659A0"/>
    <w:rsid w:val="00465E41"/>
    <w:rsid w:val="00470F5E"/>
    <w:rsid w:val="00472D97"/>
    <w:rsid w:val="00472DF6"/>
    <w:rsid w:val="004731CB"/>
    <w:rsid w:val="0047695F"/>
    <w:rsid w:val="004818B1"/>
    <w:rsid w:val="00484816"/>
    <w:rsid w:val="00486FED"/>
    <w:rsid w:val="0049014B"/>
    <w:rsid w:val="0049211E"/>
    <w:rsid w:val="00492762"/>
    <w:rsid w:val="00493B9E"/>
    <w:rsid w:val="0049586D"/>
    <w:rsid w:val="004960F4"/>
    <w:rsid w:val="0049670D"/>
    <w:rsid w:val="004A2F01"/>
    <w:rsid w:val="004A6CE2"/>
    <w:rsid w:val="004A7560"/>
    <w:rsid w:val="004B0183"/>
    <w:rsid w:val="004B3E95"/>
    <w:rsid w:val="004B46B0"/>
    <w:rsid w:val="004B4F9F"/>
    <w:rsid w:val="004B582E"/>
    <w:rsid w:val="004C436E"/>
    <w:rsid w:val="004C4482"/>
    <w:rsid w:val="004C71CD"/>
    <w:rsid w:val="004C72F9"/>
    <w:rsid w:val="004D2FA1"/>
    <w:rsid w:val="004D6F5F"/>
    <w:rsid w:val="004E09E9"/>
    <w:rsid w:val="004E152B"/>
    <w:rsid w:val="004E1F3A"/>
    <w:rsid w:val="004E339C"/>
    <w:rsid w:val="004E592F"/>
    <w:rsid w:val="004E5F01"/>
    <w:rsid w:val="004E6244"/>
    <w:rsid w:val="004F184A"/>
    <w:rsid w:val="004F2216"/>
    <w:rsid w:val="004F462C"/>
    <w:rsid w:val="004F62A6"/>
    <w:rsid w:val="005006B8"/>
    <w:rsid w:val="005010A4"/>
    <w:rsid w:val="005027F4"/>
    <w:rsid w:val="00505FA8"/>
    <w:rsid w:val="0050780D"/>
    <w:rsid w:val="00510DA1"/>
    <w:rsid w:val="00511D8F"/>
    <w:rsid w:val="005137D1"/>
    <w:rsid w:val="00513980"/>
    <w:rsid w:val="00517957"/>
    <w:rsid w:val="00520946"/>
    <w:rsid w:val="005218DD"/>
    <w:rsid w:val="005219A0"/>
    <w:rsid w:val="005244C9"/>
    <w:rsid w:val="00525B2A"/>
    <w:rsid w:val="00525DE5"/>
    <w:rsid w:val="00527E8F"/>
    <w:rsid w:val="00546BAB"/>
    <w:rsid w:val="00550724"/>
    <w:rsid w:val="00550C60"/>
    <w:rsid w:val="00550DC8"/>
    <w:rsid w:val="005529DB"/>
    <w:rsid w:val="005534BD"/>
    <w:rsid w:val="005535A6"/>
    <w:rsid w:val="005553EE"/>
    <w:rsid w:val="00555A2C"/>
    <w:rsid w:val="00555F90"/>
    <w:rsid w:val="00557E56"/>
    <w:rsid w:val="00561167"/>
    <w:rsid w:val="00563633"/>
    <w:rsid w:val="005660BD"/>
    <w:rsid w:val="00567FC9"/>
    <w:rsid w:val="00571A2E"/>
    <w:rsid w:val="005726FA"/>
    <w:rsid w:val="00573DD0"/>
    <w:rsid w:val="00580618"/>
    <w:rsid w:val="00585A3E"/>
    <w:rsid w:val="0058703A"/>
    <w:rsid w:val="00587BD8"/>
    <w:rsid w:val="0059050C"/>
    <w:rsid w:val="0059781F"/>
    <w:rsid w:val="005A1A29"/>
    <w:rsid w:val="005A1B54"/>
    <w:rsid w:val="005A3F92"/>
    <w:rsid w:val="005A634A"/>
    <w:rsid w:val="005A6667"/>
    <w:rsid w:val="005B1361"/>
    <w:rsid w:val="005B5D33"/>
    <w:rsid w:val="005B62CC"/>
    <w:rsid w:val="005C1635"/>
    <w:rsid w:val="005C2580"/>
    <w:rsid w:val="005C377E"/>
    <w:rsid w:val="005D1432"/>
    <w:rsid w:val="005D1535"/>
    <w:rsid w:val="005D4BB1"/>
    <w:rsid w:val="005D4D71"/>
    <w:rsid w:val="005D5305"/>
    <w:rsid w:val="005D671F"/>
    <w:rsid w:val="005D74BC"/>
    <w:rsid w:val="005E2164"/>
    <w:rsid w:val="005E2B3E"/>
    <w:rsid w:val="005E2C44"/>
    <w:rsid w:val="005E4909"/>
    <w:rsid w:val="005E658C"/>
    <w:rsid w:val="005E79DD"/>
    <w:rsid w:val="005F66DA"/>
    <w:rsid w:val="005F6AA2"/>
    <w:rsid w:val="005F6E6A"/>
    <w:rsid w:val="00600BAE"/>
    <w:rsid w:val="00600CAD"/>
    <w:rsid w:val="00600DC4"/>
    <w:rsid w:val="00603946"/>
    <w:rsid w:val="00604CD9"/>
    <w:rsid w:val="00605E5C"/>
    <w:rsid w:val="00607CA1"/>
    <w:rsid w:val="00611A8C"/>
    <w:rsid w:val="00612D43"/>
    <w:rsid w:val="0061720A"/>
    <w:rsid w:val="00617224"/>
    <w:rsid w:val="0061797E"/>
    <w:rsid w:val="0062136E"/>
    <w:rsid w:val="00621600"/>
    <w:rsid w:val="00622C5D"/>
    <w:rsid w:val="00622EC1"/>
    <w:rsid w:val="006251E4"/>
    <w:rsid w:val="006254AD"/>
    <w:rsid w:val="0063496E"/>
    <w:rsid w:val="0063724C"/>
    <w:rsid w:val="00642835"/>
    <w:rsid w:val="00644B6A"/>
    <w:rsid w:val="00645462"/>
    <w:rsid w:val="00647AAA"/>
    <w:rsid w:val="0065003E"/>
    <w:rsid w:val="00650C6F"/>
    <w:rsid w:val="00650ECA"/>
    <w:rsid w:val="006518BB"/>
    <w:rsid w:val="00651E71"/>
    <w:rsid w:val="006528DC"/>
    <w:rsid w:val="00652B9E"/>
    <w:rsid w:val="00666678"/>
    <w:rsid w:val="00671708"/>
    <w:rsid w:val="00672F57"/>
    <w:rsid w:val="0067448A"/>
    <w:rsid w:val="00675216"/>
    <w:rsid w:val="00675966"/>
    <w:rsid w:val="0067640C"/>
    <w:rsid w:val="006769D4"/>
    <w:rsid w:val="006770C1"/>
    <w:rsid w:val="00677E4B"/>
    <w:rsid w:val="0068068C"/>
    <w:rsid w:val="00681DA1"/>
    <w:rsid w:val="00685446"/>
    <w:rsid w:val="00687F0C"/>
    <w:rsid w:val="00690E45"/>
    <w:rsid w:val="00691370"/>
    <w:rsid w:val="00691CF9"/>
    <w:rsid w:val="00691DC9"/>
    <w:rsid w:val="00692DD3"/>
    <w:rsid w:val="006957B1"/>
    <w:rsid w:val="00696627"/>
    <w:rsid w:val="006A00A9"/>
    <w:rsid w:val="006A0945"/>
    <w:rsid w:val="006A0FAB"/>
    <w:rsid w:val="006A1E64"/>
    <w:rsid w:val="006A4747"/>
    <w:rsid w:val="006B195D"/>
    <w:rsid w:val="006B2195"/>
    <w:rsid w:val="006B2197"/>
    <w:rsid w:val="006B2607"/>
    <w:rsid w:val="006B5321"/>
    <w:rsid w:val="006C1E56"/>
    <w:rsid w:val="006C7281"/>
    <w:rsid w:val="006D0BC6"/>
    <w:rsid w:val="006D37C0"/>
    <w:rsid w:val="006D4207"/>
    <w:rsid w:val="006D48A6"/>
    <w:rsid w:val="006D5EC3"/>
    <w:rsid w:val="006D6CBC"/>
    <w:rsid w:val="006D71C2"/>
    <w:rsid w:val="006E1980"/>
    <w:rsid w:val="006E21FB"/>
    <w:rsid w:val="006E3F68"/>
    <w:rsid w:val="006E5FBB"/>
    <w:rsid w:val="006F101C"/>
    <w:rsid w:val="006F4AE0"/>
    <w:rsid w:val="007010B6"/>
    <w:rsid w:val="007067A7"/>
    <w:rsid w:val="00706C77"/>
    <w:rsid w:val="00707187"/>
    <w:rsid w:val="00707910"/>
    <w:rsid w:val="00712A20"/>
    <w:rsid w:val="00712E51"/>
    <w:rsid w:val="00713847"/>
    <w:rsid w:val="007209EC"/>
    <w:rsid w:val="00721379"/>
    <w:rsid w:val="007229BF"/>
    <w:rsid w:val="00722F92"/>
    <w:rsid w:val="00722FA4"/>
    <w:rsid w:val="00723C32"/>
    <w:rsid w:val="00724337"/>
    <w:rsid w:val="00724A59"/>
    <w:rsid w:val="00724C36"/>
    <w:rsid w:val="00726656"/>
    <w:rsid w:val="00727055"/>
    <w:rsid w:val="00727578"/>
    <w:rsid w:val="007350D0"/>
    <w:rsid w:val="00740881"/>
    <w:rsid w:val="00740C00"/>
    <w:rsid w:val="00743921"/>
    <w:rsid w:val="00743EF2"/>
    <w:rsid w:val="007454CA"/>
    <w:rsid w:val="007479F4"/>
    <w:rsid w:val="00751865"/>
    <w:rsid w:val="007535A5"/>
    <w:rsid w:val="00757B45"/>
    <w:rsid w:val="007600DB"/>
    <w:rsid w:val="007635DA"/>
    <w:rsid w:val="00770A40"/>
    <w:rsid w:val="00774AF9"/>
    <w:rsid w:val="00775928"/>
    <w:rsid w:val="00780D92"/>
    <w:rsid w:val="00782354"/>
    <w:rsid w:val="00787595"/>
    <w:rsid w:val="0079047C"/>
    <w:rsid w:val="00792F03"/>
    <w:rsid w:val="00793E79"/>
    <w:rsid w:val="007947EA"/>
    <w:rsid w:val="007A4A08"/>
    <w:rsid w:val="007A5438"/>
    <w:rsid w:val="007A624F"/>
    <w:rsid w:val="007A7324"/>
    <w:rsid w:val="007B044D"/>
    <w:rsid w:val="007B0628"/>
    <w:rsid w:val="007B23AB"/>
    <w:rsid w:val="007B4183"/>
    <w:rsid w:val="007B512A"/>
    <w:rsid w:val="007B60E5"/>
    <w:rsid w:val="007B6249"/>
    <w:rsid w:val="007C06DA"/>
    <w:rsid w:val="007C2097"/>
    <w:rsid w:val="007C2CDC"/>
    <w:rsid w:val="007C3964"/>
    <w:rsid w:val="007C3DAF"/>
    <w:rsid w:val="007C457E"/>
    <w:rsid w:val="007D069A"/>
    <w:rsid w:val="007D2D5A"/>
    <w:rsid w:val="007E0DCE"/>
    <w:rsid w:val="007E120F"/>
    <w:rsid w:val="007E3824"/>
    <w:rsid w:val="007E45C5"/>
    <w:rsid w:val="007F0C3B"/>
    <w:rsid w:val="007F151F"/>
    <w:rsid w:val="007F1E1E"/>
    <w:rsid w:val="007F1EEE"/>
    <w:rsid w:val="007F2599"/>
    <w:rsid w:val="007F2F9C"/>
    <w:rsid w:val="007F4D48"/>
    <w:rsid w:val="00800104"/>
    <w:rsid w:val="00805B6A"/>
    <w:rsid w:val="00817868"/>
    <w:rsid w:val="008205FA"/>
    <w:rsid w:val="00823240"/>
    <w:rsid w:val="00831206"/>
    <w:rsid w:val="0083214C"/>
    <w:rsid w:val="00832150"/>
    <w:rsid w:val="00834969"/>
    <w:rsid w:val="00834B25"/>
    <w:rsid w:val="00840C2D"/>
    <w:rsid w:val="00840D4E"/>
    <w:rsid w:val="00841EEE"/>
    <w:rsid w:val="00843C12"/>
    <w:rsid w:val="00843C3D"/>
    <w:rsid w:val="00844BB1"/>
    <w:rsid w:val="00844DF5"/>
    <w:rsid w:val="008460A1"/>
    <w:rsid w:val="00846E9C"/>
    <w:rsid w:val="0084784B"/>
    <w:rsid w:val="008527EA"/>
    <w:rsid w:val="0085467E"/>
    <w:rsid w:val="00856B98"/>
    <w:rsid w:val="0086025C"/>
    <w:rsid w:val="00863BF6"/>
    <w:rsid w:val="00867873"/>
    <w:rsid w:val="00870658"/>
    <w:rsid w:val="00870EE7"/>
    <w:rsid w:val="00871A78"/>
    <w:rsid w:val="0087436C"/>
    <w:rsid w:val="008774D3"/>
    <w:rsid w:val="00881AEE"/>
    <w:rsid w:val="008842D7"/>
    <w:rsid w:val="008875E1"/>
    <w:rsid w:val="00892537"/>
    <w:rsid w:val="008933C4"/>
    <w:rsid w:val="008934F2"/>
    <w:rsid w:val="0089368E"/>
    <w:rsid w:val="008965D9"/>
    <w:rsid w:val="008A004B"/>
    <w:rsid w:val="008A0451"/>
    <w:rsid w:val="008A3A99"/>
    <w:rsid w:val="008A4A0E"/>
    <w:rsid w:val="008A5E86"/>
    <w:rsid w:val="008A65AB"/>
    <w:rsid w:val="008B1118"/>
    <w:rsid w:val="008B25C7"/>
    <w:rsid w:val="008B3DB0"/>
    <w:rsid w:val="008B43BC"/>
    <w:rsid w:val="008C0B53"/>
    <w:rsid w:val="008C37E7"/>
    <w:rsid w:val="008D2ED9"/>
    <w:rsid w:val="008E0646"/>
    <w:rsid w:val="008E259A"/>
    <w:rsid w:val="008E25FE"/>
    <w:rsid w:val="008E448A"/>
    <w:rsid w:val="008F0CD9"/>
    <w:rsid w:val="008F1BAD"/>
    <w:rsid w:val="008F33A2"/>
    <w:rsid w:val="008F647C"/>
    <w:rsid w:val="008F686C"/>
    <w:rsid w:val="008F78F4"/>
    <w:rsid w:val="008F7B65"/>
    <w:rsid w:val="00903370"/>
    <w:rsid w:val="0090342D"/>
    <w:rsid w:val="00906914"/>
    <w:rsid w:val="00907A12"/>
    <w:rsid w:val="00907B2C"/>
    <w:rsid w:val="009165E0"/>
    <w:rsid w:val="009173C8"/>
    <w:rsid w:val="00930E04"/>
    <w:rsid w:val="00933A9A"/>
    <w:rsid w:val="00937AB5"/>
    <w:rsid w:val="009432A3"/>
    <w:rsid w:val="00944AC2"/>
    <w:rsid w:val="009534F4"/>
    <w:rsid w:val="00957D6A"/>
    <w:rsid w:val="00960F9E"/>
    <w:rsid w:val="0096107C"/>
    <w:rsid w:val="009613CF"/>
    <w:rsid w:val="00963F6C"/>
    <w:rsid w:val="0096452E"/>
    <w:rsid w:val="00974411"/>
    <w:rsid w:val="00980153"/>
    <w:rsid w:val="0098295E"/>
    <w:rsid w:val="009937EF"/>
    <w:rsid w:val="009947C8"/>
    <w:rsid w:val="00994EAA"/>
    <w:rsid w:val="00997177"/>
    <w:rsid w:val="009978AA"/>
    <w:rsid w:val="0099792E"/>
    <w:rsid w:val="009A077B"/>
    <w:rsid w:val="009A0938"/>
    <w:rsid w:val="009A3B7C"/>
    <w:rsid w:val="009B1144"/>
    <w:rsid w:val="009B1EAA"/>
    <w:rsid w:val="009B316C"/>
    <w:rsid w:val="009B3DE5"/>
    <w:rsid w:val="009B673C"/>
    <w:rsid w:val="009C0BA4"/>
    <w:rsid w:val="009C42CC"/>
    <w:rsid w:val="009C5B01"/>
    <w:rsid w:val="009C61B9"/>
    <w:rsid w:val="009C73B9"/>
    <w:rsid w:val="009C7C32"/>
    <w:rsid w:val="009D0B5B"/>
    <w:rsid w:val="009D6D60"/>
    <w:rsid w:val="009D75F2"/>
    <w:rsid w:val="009D7CF3"/>
    <w:rsid w:val="009E0A64"/>
    <w:rsid w:val="009E3297"/>
    <w:rsid w:val="009E49D7"/>
    <w:rsid w:val="009E4B99"/>
    <w:rsid w:val="009E57A8"/>
    <w:rsid w:val="009E6A1C"/>
    <w:rsid w:val="009F54AB"/>
    <w:rsid w:val="009F7FF6"/>
    <w:rsid w:val="00A00BEF"/>
    <w:rsid w:val="00A0664B"/>
    <w:rsid w:val="00A067E9"/>
    <w:rsid w:val="00A07389"/>
    <w:rsid w:val="00A11032"/>
    <w:rsid w:val="00A11982"/>
    <w:rsid w:val="00A1530C"/>
    <w:rsid w:val="00A16CE5"/>
    <w:rsid w:val="00A20321"/>
    <w:rsid w:val="00A209CB"/>
    <w:rsid w:val="00A2154C"/>
    <w:rsid w:val="00A223DE"/>
    <w:rsid w:val="00A3381A"/>
    <w:rsid w:val="00A33C14"/>
    <w:rsid w:val="00A34111"/>
    <w:rsid w:val="00A3669C"/>
    <w:rsid w:val="00A402E9"/>
    <w:rsid w:val="00A4074C"/>
    <w:rsid w:val="00A4185A"/>
    <w:rsid w:val="00A45459"/>
    <w:rsid w:val="00A46E15"/>
    <w:rsid w:val="00A47E70"/>
    <w:rsid w:val="00A50822"/>
    <w:rsid w:val="00A50BA8"/>
    <w:rsid w:val="00A53B9E"/>
    <w:rsid w:val="00A56328"/>
    <w:rsid w:val="00A62E93"/>
    <w:rsid w:val="00A64A8E"/>
    <w:rsid w:val="00A65E7B"/>
    <w:rsid w:val="00A66BF9"/>
    <w:rsid w:val="00A71465"/>
    <w:rsid w:val="00A73242"/>
    <w:rsid w:val="00A77649"/>
    <w:rsid w:val="00A81871"/>
    <w:rsid w:val="00A823B2"/>
    <w:rsid w:val="00A8322D"/>
    <w:rsid w:val="00A8394A"/>
    <w:rsid w:val="00A858CC"/>
    <w:rsid w:val="00A85D93"/>
    <w:rsid w:val="00A90FA9"/>
    <w:rsid w:val="00AA34D5"/>
    <w:rsid w:val="00AA4A2C"/>
    <w:rsid w:val="00AA7124"/>
    <w:rsid w:val="00AB1F02"/>
    <w:rsid w:val="00AB630E"/>
    <w:rsid w:val="00AB6534"/>
    <w:rsid w:val="00AC4BBE"/>
    <w:rsid w:val="00AC586C"/>
    <w:rsid w:val="00AD0F3E"/>
    <w:rsid w:val="00AD135B"/>
    <w:rsid w:val="00AD2965"/>
    <w:rsid w:val="00AD384E"/>
    <w:rsid w:val="00AD5993"/>
    <w:rsid w:val="00AD6217"/>
    <w:rsid w:val="00AD7C25"/>
    <w:rsid w:val="00AD7C56"/>
    <w:rsid w:val="00AE25AF"/>
    <w:rsid w:val="00AE3BB4"/>
    <w:rsid w:val="00AE4432"/>
    <w:rsid w:val="00AE48ED"/>
    <w:rsid w:val="00AE53E6"/>
    <w:rsid w:val="00AE545D"/>
    <w:rsid w:val="00AE7799"/>
    <w:rsid w:val="00AF0DF9"/>
    <w:rsid w:val="00AF32F0"/>
    <w:rsid w:val="00AF3D32"/>
    <w:rsid w:val="00AF4708"/>
    <w:rsid w:val="00AF7054"/>
    <w:rsid w:val="00AF7688"/>
    <w:rsid w:val="00B00023"/>
    <w:rsid w:val="00B032B4"/>
    <w:rsid w:val="00B0374B"/>
    <w:rsid w:val="00B04952"/>
    <w:rsid w:val="00B05B9E"/>
    <w:rsid w:val="00B06AFB"/>
    <w:rsid w:val="00B07E40"/>
    <w:rsid w:val="00B104E6"/>
    <w:rsid w:val="00B13F4F"/>
    <w:rsid w:val="00B148C4"/>
    <w:rsid w:val="00B16DCF"/>
    <w:rsid w:val="00B17639"/>
    <w:rsid w:val="00B258BB"/>
    <w:rsid w:val="00B27BC4"/>
    <w:rsid w:val="00B31DDA"/>
    <w:rsid w:val="00B3244F"/>
    <w:rsid w:val="00B334DE"/>
    <w:rsid w:val="00B3525B"/>
    <w:rsid w:val="00B3716C"/>
    <w:rsid w:val="00B42909"/>
    <w:rsid w:val="00B442BD"/>
    <w:rsid w:val="00B46356"/>
    <w:rsid w:val="00B5677A"/>
    <w:rsid w:val="00B57D17"/>
    <w:rsid w:val="00B65272"/>
    <w:rsid w:val="00B66B75"/>
    <w:rsid w:val="00B66D06"/>
    <w:rsid w:val="00B727A9"/>
    <w:rsid w:val="00B754CE"/>
    <w:rsid w:val="00B8024E"/>
    <w:rsid w:val="00B80948"/>
    <w:rsid w:val="00B82124"/>
    <w:rsid w:val="00B82658"/>
    <w:rsid w:val="00B878FC"/>
    <w:rsid w:val="00B90398"/>
    <w:rsid w:val="00B9456A"/>
    <w:rsid w:val="00B95BA0"/>
    <w:rsid w:val="00B95BC8"/>
    <w:rsid w:val="00B96104"/>
    <w:rsid w:val="00B9649B"/>
    <w:rsid w:val="00BA30F8"/>
    <w:rsid w:val="00BA6456"/>
    <w:rsid w:val="00BB5DFC"/>
    <w:rsid w:val="00BC3B14"/>
    <w:rsid w:val="00BC3DCE"/>
    <w:rsid w:val="00BD0CFE"/>
    <w:rsid w:val="00BD279D"/>
    <w:rsid w:val="00BD3655"/>
    <w:rsid w:val="00BE099A"/>
    <w:rsid w:val="00BE19CE"/>
    <w:rsid w:val="00BF0CC0"/>
    <w:rsid w:val="00BF1515"/>
    <w:rsid w:val="00BF3969"/>
    <w:rsid w:val="00BF4589"/>
    <w:rsid w:val="00C04C16"/>
    <w:rsid w:val="00C07843"/>
    <w:rsid w:val="00C110DA"/>
    <w:rsid w:val="00C123D3"/>
    <w:rsid w:val="00C139EE"/>
    <w:rsid w:val="00C13E4E"/>
    <w:rsid w:val="00C13F07"/>
    <w:rsid w:val="00C21836"/>
    <w:rsid w:val="00C21C78"/>
    <w:rsid w:val="00C22D80"/>
    <w:rsid w:val="00C22E76"/>
    <w:rsid w:val="00C23B35"/>
    <w:rsid w:val="00C3047D"/>
    <w:rsid w:val="00C34405"/>
    <w:rsid w:val="00C35B9B"/>
    <w:rsid w:val="00C36520"/>
    <w:rsid w:val="00C37213"/>
    <w:rsid w:val="00C3760C"/>
    <w:rsid w:val="00C40B89"/>
    <w:rsid w:val="00C41348"/>
    <w:rsid w:val="00C41CA0"/>
    <w:rsid w:val="00C426D3"/>
    <w:rsid w:val="00C426FC"/>
    <w:rsid w:val="00C4326D"/>
    <w:rsid w:val="00C432F6"/>
    <w:rsid w:val="00C46EA9"/>
    <w:rsid w:val="00C50094"/>
    <w:rsid w:val="00C51EED"/>
    <w:rsid w:val="00C524DD"/>
    <w:rsid w:val="00C603FA"/>
    <w:rsid w:val="00C62ADB"/>
    <w:rsid w:val="00C63597"/>
    <w:rsid w:val="00C63C43"/>
    <w:rsid w:val="00C64FFE"/>
    <w:rsid w:val="00C650C7"/>
    <w:rsid w:val="00C661B6"/>
    <w:rsid w:val="00C66F0E"/>
    <w:rsid w:val="00C7273C"/>
    <w:rsid w:val="00C72E7B"/>
    <w:rsid w:val="00C73CCE"/>
    <w:rsid w:val="00C75928"/>
    <w:rsid w:val="00C76753"/>
    <w:rsid w:val="00C76CF0"/>
    <w:rsid w:val="00C77826"/>
    <w:rsid w:val="00C81025"/>
    <w:rsid w:val="00C819BA"/>
    <w:rsid w:val="00C81E2A"/>
    <w:rsid w:val="00C82FCC"/>
    <w:rsid w:val="00C8378C"/>
    <w:rsid w:val="00C8383D"/>
    <w:rsid w:val="00C85080"/>
    <w:rsid w:val="00C85CA3"/>
    <w:rsid w:val="00C90243"/>
    <w:rsid w:val="00C948A1"/>
    <w:rsid w:val="00C953E5"/>
    <w:rsid w:val="00C95775"/>
    <w:rsid w:val="00C95985"/>
    <w:rsid w:val="00C95C66"/>
    <w:rsid w:val="00C96EAE"/>
    <w:rsid w:val="00CA0E4D"/>
    <w:rsid w:val="00CA1960"/>
    <w:rsid w:val="00CA3886"/>
    <w:rsid w:val="00CA4650"/>
    <w:rsid w:val="00CB1493"/>
    <w:rsid w:val="00CB204C"/>
    <w:rsid w:val="00CB21FF"/>
    <w:rsid w:val="00CB2EF1"/>
    <w:rsid w:val="00CB3DF1"/>
    <w:rsid w:val="00CB59CB"/>
    <w:rsid w:val="00CB6AB9"/>
    <w:rsid w:val="00CC12F7"/>
    <w:rsid w:val="00CC17D1"/>
    <w:rsid w:val="00CC22D4"/>
    <w:rsid w:val="00CC4487"/>
    <w:rsid w:val="00CC5026"/>
    <w:rsid w:val="00CC5CC7"/>
    <w:rsid w:val="00CC5E4C"/>
    <w:rsid w:val="00CD1B76"/>
    <w:rsid w:val="00CD2478"/>
    <w:rsid w:val="00CD2751"/>
    <w:rsid w:val="00CD3417"/>
    <w:rsid w:val="00CD3980"/>
    <w:rsid w:val="00CD4604"/>
    <w:rsid w:val="00CD5700"/>
    <w:rsid w:val="00CE21CA"/>
    <w:rsid w:val="00CE4AC3"/>
    <w:rsid w:val="00CE6376"/>
    <w:rsid w:val="00CF11A1"/>
    <w:rsid w:val="00CF27D1"/>
    <w:rsid w:val="00CF3C47"/>
    <w:rsid w:val="00CF5772"/>
    <w:rsid w:val="00CF608B"/>
    <w:rsid w:val="00CF7ECD"/>
    <w:rsid w:val="00D00C0D"/>
    <w:rsid w:val="00D01137"/>
    <w:rsid w:val="00D017C2"/>
    <w:rsid w:val="00D02A21"/>
    <w:rsid w:val="00D02DAB"/>
    <w:rsid w:val="00D10C34"/>
    <w:rsid w:val="00D11E9F"/>
    <w:rsid w:val="00D16079"/>
    <w:rsid w:val="00D17B7A"/>
    <w:rsid w:val="00D21A79"/>
    <w:rsid w:val="00D2215D"/>
    <w:rsid w:val="00D27AF0"/>
    <w:rsid w:val="00D27E78"/>
    <w:rsid w:val="00D31D6A"/>
    <w:rsid w:val="00D347AA"/>
    <w:rsid w:val="00D35B3B"/>
    <w:rsid w:val="00D35F6D"/>
    <w:rsid w:val="00D407B1"/>
    <w:rsid w:val="00D41692"/>
    <w:rsid w:val="00D421F9"/>
    <w:rsid w:val="00D432D0"/>
    <w:rsid w:val="00D551B7"/>
    <w:rsid w:val="00D5590C"/>
    <w:rsid w:val="00D55CE5"/>
    <w:rsid w:val="00D5658D"/>
    <w:rsid w:val="00D609A1"/>
    <w:rsid w:val="00D60F03"/>
    <w:rsid w:val="00D61323"/>
    <w:rsid w:val="00D6263B"/>
    <w:rsid w:val="00D62FFF"/>
    <w:rsid w:val="00D65026"/>
    <w:rsid w:val="00D65C93"/>
    <w:rsid w:val="00D67B27"/>
    <w:rsid w:val="00D756EF"/>
    <w:rsid w:val="00D75DC0"/>
    <w:rsid w:val="00D778A2"/>
    <w:rsid w:val="00D8102F"/>
    <w:rsid w:val="00D821CD"/>
    <w:rsid w:val="00D83BF8"/>
    <w:rsid w:val="00D84391"/>
    <w:rsid w:val="00D86C4B"/>
    <w:rsid w:val="00D92345"/>
    <w:rsid w:val="00D936EB"/>
    <w:rsid w:val="00D93ADE"/>
    <w:rsid w:val="00DA02D6"/>
    <w:rsid w:val="00DA033B"/>
    <w:rsid w:val="00DA0E06"/>
    <w:rsid w:val="00DA4A78"/>
    <w:rsid w:val="00DA75EC"/>
    <w:rsid w:val="00DA772C"/>
    <w:rsid w:val="00DB0D58"/>
    <w:rsid w:val="00DC0711"/>
    <w:rsid w:val="00DC0A3D"/>
    <w:rsid w:val="00DC492A"/>
    <w:rsid w:val="00DC6CFF"/>
    <w:rsid w:val="00DD3DF8"/>
    <w:rsid w:val="00DD5270"/>
    <w:rsid w:val="00DE10A8"/>
    <w:rsid w:val="00DE29CC"/>
    <w:rsid w:val="00DE3D37"/>
    <w:rsid w:val="00DE428A"/>
    <w:rsid w:val="00DE5C93"/>
    <w:rsid w:val="00DF0BDC"/>
    <w:rsid w:val="00DF2C4E"/>
    <w:rsid w:val="00DF4679"/>
    <w:rsid w:val="00DF5C49"/>
    <w:rsid w:val="00DF6508"/>
    <w:rsid w:val="00E00442"/>
    <w:rsid w:val="00E04357"/>
    <w:rsid w:val="00E07973"/>
    <w:rsid w:val="00E131D0"/>
    <w:rsid w:val="00E14E86"/>
    <w:rsid w:val="00E20CD5"/>
    <w:rsid w:val="00E22736"/>
    <w:rsid w:val="00E23FAA"/>
    <w:rsid w:val="00E25F12"/>
    <w:rsid w:val="00E30F50"/>
    <w:rsid w:val="00E34B53"/>
    <w:rsid w:val="00E35D4F"/>
    <w:rsid w:val="00E376B6"/>
    <w:rsid w:val="00E412FD"/>
    <w:rsid w:val="00E42C12"/>
    <w:rsid w:val="00E42E19"/>
    <w:rsid w:val="00E45A80"/>
    <w:rsid w:val="00E461F8"/>
    <w:rsid w:val="00E464BB"/>
    <w:rsid w:val="00E50C3F"/>
    <w:rsid w:val="00E526C9"/>
    <w:rsid w:val="00E52ED0"/>
    <w:rsid w:val="00E5646D"/>
    <w:rsid w:val="00E5651A"/>
    <w:rsid w:val="00E57D80"/>
    <w:rsid w:val="00E60553"/>
    <w:rsid w:val="00E60BC5"/>
    <w:rsid w:val="00E63BA0"/>
    <w:rsid w:val="00E6786C"/>
    <w:rsid w:val="00E7234B"/>
    <w:rsid w:val="00E81BF9"/>
    <w:rsid w:val="00E84466"/>
    <w:rsid w:val="00E87D95"/>
    <w:rsid w:val="00E90FCB"/>
    <w:rsid w:val="00EA03F8"/>
    <w:rsid w:val="00EA19FB"/>
    <w:rsid w:val="00EA63B8"/>
    <w:rsid w:val="00EA7348"/>
    <w:rsid w:val="00EB20CE"/>
    <w:rsid w:val="00EB39F9"/>
    <w:rsid w:val="00EB4723"/>
    <w:rsid w:val="00EB4FA3"/>
    <w:rsid w:val="00EC120C"/>
    <w:rsid w:val="00EC26FC"/>
    <w:rsid w:val="00EC328F"/>
    <w:rsid w:val="00EC3A01"/>
    <w:rsid w:val="00EC520A"/>
    <w:rsid w:val="00EC58BA"/>
    <w:rsid w:val="00EC66B5"/>
    <w:rsid w:val="00EC6C65"/>
    <w:rsid w:val="00ED1E82"/>
    <w:rsid w:val="00ED4616"/>
    <w:rsid w:val="00ED5B7D"/>
    <w:rsid w:val="00ED5D1B"/>
    <w:rsid w:val="00ED65D5"/>
    <w:rsid w:val="00EE04B1"/>
    <w:rsid w:val="00EE1785"/>
    <w:rsid w:val="00EE1ED2"/>
    <w:rsid w:val="00EE7D7C"/>
    <w:rsid w:val="00EF0720"/>
    <w:rsid w:val="00EF2CB8"/>
    <w:rsid w:val="00EF2EE6"/>
    <w:rsid w:val="00EF49D4"/>
    <w:rsid w:val="00EF6057"/>
    <w:rsid w:val="00F05F3B"/>
    <w:rsid w:val="00F06166"/>
    <w:rsid w:val="00F07DA7"/>
    <w:rsid w:val="00F10DFC"/>
    <w:rsid w:val="00F1187D"/>
    <w:rsid w:val="00F11BCA"/>
    <w:rsid w:val="00F142D1"/>
    <w:rsid w:val="00F15EA9"/>
    <w:rsid w:val="00F171D1"/>
    <w:rsid w:val="00F20BE8"/>
    <w:rsid w:val="00F24D1E"/>
    <w:rsid w:val="00F256F7"/>
    <w:rsid w:val="00F25D98"/>
    <w:rsid w:val="00F27894"/>
    <w:rsid w:val="00F300FB"/>
    <w:rsid w:val="00F31CB0"/>
    <w:rsid w:val="00F329F6"/>
    <w:rsid w:val="00F3310B"/>
    <w:rsid w:val="00F41356"/>
    <w:rsid w:val="00F42AAE"/>
    <w:rsid w:val="00F43EFE"/>
    <w:rsid w:val="00F44EC2"/>
    <w:rsid w:val="00F461AB"/>
    <w:rsid w:val="00F47DF9"/>
    <w:rsid w:val="00F52BCE"/>
    <w:rsid w:val="00F5389E"/>
    <w:rsid w:val="00F553D0"/>
    <w:rsid w:val="00F56AA3"/>
    <w:rsid w:val="00F7104D"/>
    <w:rsid w:val="00F7167F"/>
    <w:rsid w:val="00F720D4"/>
    <w:rsid w:val="00F779A0"/>
    <w:rsid w:val="00F779C4"/>
    <w:rsid w:val="00F8233F"/>
    <w:rsid w:val="00F83223"/>
    <w:rsid w:val="00F86808"/>
    <w:rsid w:val="00F92396"/>
    <w:rsid w:val="00F92762"/>
    <w:rsid w:val="00F946A3"/>
    <w:rsid w:val="00F94C9C"/>
    <w:rsid w:val="00F95B00"/>
    <w:rsid w:val="00F973CD"/>
    <w:rsid w:val="00FA6714"/>
    <w:rsid w:val="00FA7525"/>
    <w:rsid w:val="00FB199B"/>
    <w:rsid w:val="00FB2577"/>
    <w:rsid w:val="00FB313F"/>
    <w:rsid w:val="00FB53B9"/>
    <w:rsid w:val="00FB5AA6"/>
    <w:rsid w:val="00FB621D"/>
    <w:rsid w:val="00FB6386"/>
    <w:rsid w:val="00FC029C"/>
    <w:rsid w:val="00FC2E95"/>
    <w:rsid w:val="00FC2E98"/>
    <w:rsid w:val="00FC3798"/>
    <w:rsid w:val="00FC3FA5"/>
    <w:rsid w:val="00FC7145"/>
    <w:rsid w:val="00FD04D1"/>
    <w:rsid w:val="00FD39C8"/>
    <w:rsid w:val="00FD648B"/>
    <w:rsid w:val="00FE0706"/>
    <w:rsid w:val="00FE1C90"/>
    <w:rsid w:val="00FE3DC0"/>
    <w:rsid w:val="00FE4987"/>
    <w:rsid w:val="00FE7214"/>
    <w:rsid w:val="00FF4F61"/>
    <w:rsid w:val="00FF777A"/>
    <w:rsid w:val="6325378D"/>
    <w:rsid w:val="67517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E350C8"/>
  <w15:docId w15:val="{56453430-0724-4E77-ABB4-BC343560B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1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F705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pPr>
      <w:ind w:left="1702"/>
    </w:p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0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table" w:styleId="ad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Pr>
      <w:color w:val="FF0000"/>
      <w:lang w:eastAsia="en-US"/>
    </w:rPr>
  </w:style>
  <w:style w:type="character" w:customStyle="1" w:styleId="B3Char2">
    <w:name w:val="B3 Char2"/>
    <w:qFormat/>
    <w:rPr>
      <w:rFonts w:eastAsia="Times New Roman"/>
      <w:lang w:val="en-GB" w:eastAsia="en-GB"/>
    </w:rPr>
  </w:style>
  <w:style w:type="paragraph" w:customStyle="1" w:styleId="11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Pr>
      <w:lang w:val="en-GB" w:eastAsia="en-GB"/>
    </w:rPr>
  </w:style>
  <w:style w:type="character" w:customStyle="1" w:styleId="EXChar">
    <w:name w:val="EX Char"/>
    <w:link w:val="EX"/>
    <w:locked/>
    <w:rsid w:val="004D2FA1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unhideWhenUsed/>
    <w:rsid w:val="006957B1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1"/>
    <w:qFormat/>
    <w:rsid w:val="00622C5D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character" w:customStyle="1" w:styleId="TAHChar">
    <w:name w:val="TAH Char"/>
    <w:qFormat/>
    <w:rsid w:val="00712A20"/>
    <w:rPr>
      <w:rFonts w:ascii="Arial" w:hAnsi="Arial"/>
      <w:b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53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image" Target="media/image4.e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package" Target="embeddings/Microsoft_Visio_Drawing2.vsdx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package" Target="embeddings/Microsoft_Visio_Drawing3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899</TotalTime>
  <Pages>1</Pages>
  <Words>1678</Words>
  <Characters>9568</Characters>
  <Application>Microsoft Office Word</Application>
  <DocSecurity>0</DocSecurity>
  <Lines>79</Lines>
  <Paragraphs>22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Xiaomi-1</cp:lastModifiedBy>
  <cp:revision>93</cp:revision>
  <dcterms:created xsi:type="dcterms:W3CDTF">2025-03-17T00:32:00Z</dcterms:created>
  <dcterms:modified xsi:type="dcterms:W3CDTF">2025-05-22T12:25:00Z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e6c818a6-e1a0-4a6e-a969-20d857c5dc62_Enabled">
    <vt:lpwstr>true</vt:lpwstr>
  </property>
  <property fmtid="{D5CDD505-2E9C-101B-9397-08002B2CF9AE}" pid="4" name="MSIP_Label_e6c818a6-e1a0-4a6e-a969-20d857c5dc62_SetDate">
    <vt:lpwstr>2023-10-11T01:49:38Z</vt:lpwstr>
  </property>
  <property fmtid="{D5CDD505-2E9C-101B-9397-08002B2CF9AE}" pid="5" name="MSIP_Label_e6c818a6-e1a0-4a6e-a969-20d857c5dc62_Method">
    <vt:lpwstr>Standard</vt:lpwstr>
  </property>
  <property fmtid="{D5CDD505-2E9C-101B-9397-08002B2CF9AE}" pid="6" name="MSIP_Label_e6c818a6-e1a0-4a6e-a969-20d857c5dc62_Name">
    <vt:lpwstr>Orange_restricted_internal.2</vt:lpwstr>
  </property>
  <property fmtid="{D5CDD505-2E9C-101B-9397-08002B2CF9AE}" pid="7" name="MSIP_Label_e6c818a6-e1a0-4a6e-a969-20d857c5dc62_SiteId">
    <vt:lpwstr>90c7a20a-f34b-40bf-bc48-b9253b6f5d20</vt:lpwstr>
  </property>
  <property fmtid="{D5CDD505-2E9C-101B-9397-08002B2CF9AE}" pid="8" name="MSIP_Label_e6c818a6-e1a0-4a6e-a969-20d857c5dc62_ActionId">
    <vt:lpwstr>bdec7c77-d2f9-4197-9a07-7db2e680d30b</vt:lpwstr>
  </property>
  <property fmtid="{D5CDD505-2E9C-101B-9397-08002B2CF9AE}" pid="9" name="MSIP_Label_e6c818a6-e1a0-4a6e-a969-20d857c5dc62_ContentBits">
    <vt:lpwstr>2</vt:lpwstr>
  </property>
  <property fmtid="{D5CDD505-2E9C-101B-9397-08002B2CF9AE}" pid="10" name="MSIP_Label_83bcef13-7cac-433f-ba1d-47a323951816_Enabled">
    <vt:lpwstr>true</vt:lpwstr>
  </property>
  <property fmtid="{D5CDD505-2E9C-101B-9397-08002B2CF9AE}" pid="11" name="MSIP_Label_83bcef13-7cac-433f-ba1d-47a323951816_SetDate">
    <vt:lpwstr>2023-10-11T08:11:39Z</vt:lpwstr>
  </property>
  <property fmtid="{D5CDD505-2E9C-101B-9397-08002B2CF9AE}" pid="12" name="MSIP_Label_83bcef13-7cac-433f-ba1d-47a323951816_Method">
    <vt:lpwstr>Privileged</vt:lpwstr>
  </property>
  <property fmtid="{D5CDD505-2E9C-101B-9397-08002B2CF9AE}" pid="13" name="MSIP_Label_83bcef13-7cac-433f-ba1d-47a323951816_Name">
    <vt:lpwstr>MTK_Unclassified</vt:lpwstr>
  </property>
  <property fmtid="{D5CDD505-2E9C-101B-9397-08002B2CF9AE}" pid="14" name="MSIP_Label_83bcef13-7cac-433f-ba1d-47a323951816_SiteId">
    <vt:lpwstr>a7687ede-7a6b-4ef6-bace-642f677fbe31</vt:lpwstr>
  </property>
  <property fmtid="{D5CDD505-2E9C-101B-9397-08002B2CF9AE}" pid="15" name="MSIP_Label_83bcef13-7cac-433f-ba1d-47a323951816_ActionId">
    <vt:lpwstr>05d04216-78fb-4e03-87fb-2a0f33dd758b</vt:lpwstr>
  </property>
  <property fmtid="{D5CDD505-2E9C-101B-9397-08002B2CF9AE}" pid="16" name="MSIP_Label_83bcef13-7cac-433f-ba1d-47a323951816_ContentBits">
    <vt:lpwstr>0</vt:lpwstr>
  </property>
  <property fmtid="{D5CDD505-2E9C-101B-9397-08002B2CF9AE}" pid="17" name="KSOProductBuildVer">
    <vt:lpwstr>2052-11.8.2.12085</vt:lpwstr>
  </property>
  <property fmtid="{D5CDD505-2E9C-101B-9397-08002B2CF9AE}" pid="18" name="ICV">
    <vt:lpwstr>D4D48DE81010451E8E6BD8B6A409D569</vt:lpwstr>
  </property>
  <property fmtid="{D5CDD505-2E9C-101B-9397-08002B2CF9AE}" pid="19" name="FLCMData">
    <vt:lpwstr>9E55D90D4A425D38E35C2E513300AE9D6B5E86EED8DF7C40DBA964D8C6C0F924ED392E06EB563002BC9452E189024A1375547931036AF0165D31E4B614DF1A49</vt:lpwstr>
  </property>
  <property fmtid="{D5CDD505-2E9C-101B-9397-08002B2CF9AE}" pid="20" name="CWM3cb96d2008a011f0800057b0000057b0">
    <vt:lpwstr>CWMPTen/6kHmZoKkbe2+3s0x1r5/ePxr/MX8ZSAh+1OvK8gMRCuAbt0SflAR3JUXasdlJSii7Sv3kNFyJW+03UG1A==</vt:lpwstr>
  </property>
</Properties>
</file>